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662"/>
      </w:tblGrid>
      <w:tr w:rsidR="002605A8" w14:paraId="4979E5A0" w14:textId="77777777" w:rsidTr="002605A8">
        <w:tc>
          <w:tcPr>
            <w:tcW w:w="3227" w:type="dxa"/>
          </w:tcPr>
          <w:p w14:paraId="2463EA07" w14:textId="77777777" w:rsidR="002605A8" w:rsidRDefault="002605A8" w:rsidP="002605A8">
            <w:pPr>
              <w:widowControl w:val="0"/>
              <w:autoSpaceDE w:val="0"/>
              <w:autoSpaceDN w:val="0"/>
              <w:jc w:val="center"/>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BỘ TƯ PHÁP</w:t>
            </w:r>
          </w:p>
          <w:p w14:paraId="2815CADD" w14:textId="77777777" w:rsidR="002605A8" w:rsidRDefault="002605A8" w:rsidP="002605A8">
            <w:pPr>
              <w:widowControl w:val="0"/>
              <w:autoSpaceDE w:val="0"/>
              <w:autoSpaceDN w:val="0"/>
              <w:jc w:val="center"/>
              <w:rPr>
                <w:rFonts w:ascii="Times New Roman" w:eastAsia="Times New Roman" w:hAnsi="Times New Roman" w:cs="Times New Roman"/>
                <w:b/>
                <w:sz w:val="26"/>
                <w:szCs w:val="26"/>
                <w:lang w:val="nl-NL"/>
              </w:rPr>
            </w:pPr>
            <w:r>
              <w:rPr>
                <w:rFonts w:ascii="Times New Roman" w:eastAsia="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79D1E326" wp14:editId="040424E4">
                      <wp:simplePos x="0" y="0"/>
                      <wp:positionH relativeFrom="column">
                        <wp:posOffset>666750</wp:posOffset>
                      </wp:positionH>
                      <wp:positionV relativeFrom="paragraph">
                        <wp:posOffset>60960</wp:posOffset>
                      </wp:positionV>
                      <wp:extent cx="4857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485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5E53CD6" id="Straight Connector 5"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5pt,4.8pt" to="90.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" strokecolor="black [3040]"/>
                  </w:pict>
                </mc:Fallback>
              </mc:AlternateContent>
            </w:r>
          </w:p>
        </w:tc>
        <w:tc>
          <w:tcPr>
            <w:tcW w:w="6662" w:type="dxa"/>
          </w:tcPr>
          <w:p w14:paraId="67143C3A" w14:textId="77777777" w:rsidR="002605A8" w:rsidRDefault="002605A8" w:rsidP="002605A8">
            <w:pPr>
              <w:widowControl w:val="0"/>
              <w:autoSpaceDE w:val="0"/>
              <w:autoSpaceDN w:val="0"/>
              <w:jc w:val="center"/>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CỘNG HÒA XÃ HỘI CHỦ NGHĨA VIỆT NAM</w:t>
            </w:r>
          </w:p>
          <w:p w14:paraId="0E5762E7" w14:textId="77777777" w:rsidR="002605A8" w:rsidRDefault="002605A8" w:rsidP="002605A8">
            <w:pPr>
              <w:widowControl w:val="0"/>
              <w:autoSpaceDE w:val="0"/>
              <w:autoSpaceDN w:val="0"/>
              <w:jc w:val="center"/>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Độc lập - Tự do - Hạnh phúc</w:t>
            </w:r>
          </w:p>
        </w:tc>
      </w:tr>
    </w:tbl>
    <w:p w14:paraId="646AFD52" w14:textId="77777777" w:rsidR="002605A8" w:rsidRDefault="002605A8" w:rsidP="002605A8">
      <w:pPr>
        <w:widowControl w:val="0"/>
        <w:autoSpaceDE w:val="0"/>
        <w:autoSpaceDN w:val="0"/>
        <w:spacing w:before="120" w:after="0" w:line="240" w:lineRule="auto"/>
        <w:jc w:val="center"/>
        <w:rPr>
          <w:rFonts w:ascii="Times New Roman" w:eastAsia="Times New Roman" w:hAnsi="Times New Roman" w:cs="Times New Roman"/>
          <w:b/>
          <w:sz w:val="26"/>
          <w:szCs w:val="26"/>
          <w:lang w:val="nl-NL"/>
        </w:rPr>
      </w:pPr>
      <w:r>
        <w:rPr>
          <w:rFonts w:ascii="Times New Roman" w:eastAsia="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2E07EA83" wp14:editId="00BC7976">
                <wp:simplePos x="0" y="0"/>
                <wp:positionH relativeFrom="column">
                  <wp:posOffset>3190875</wp:posOffset>
                </wp:positionH>
                <wp:positionV relativeFrom="paragraph">
                  <wp:posOffset>93345</wp:posOffset>
                </wp:positionV>
                <wp:extent cx="17716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771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78CE085"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1.25pt,7.35pt" to="390.7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" strokecolor="black [3040]"/>
            </w:pict>
          </mc:Fallback>
        </mc:AlternateContent>
      </w:r>
    </w:p>
    <w:p w14:paraId="77851697" w14:textId="11A64B26" w:rsidR="002605A8" w:rsidRDefault="002605A8" w:rsidP="002605A8">
      <w:pPr>
        <w:widowControl w:val="0"/>
        <w:autoSpaceDE w:val="0"/>
        <w:autoSpaceDN w:val="0"/>
        <w:spacing w:before="120" w:after="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BẢN MÔ TẢ VỊ TRÍ VIỆC LÀM</w:t>
      </w:r>
    </w:p>
    <w:p w14:paraId="0F7220C0" w14:textId="77777777" w:rsidR="00436447" w:rsidRPr="00436447" w:rsidRDefault="00436447" w:rsidP="00436447">
      <w:pPr>
        <w:spacing w:before="120"/>
        <w:jc w:val="center"/>
        <w:rPr>
          <w:rFonts w:ascii="Times New Roman" w:hAnsi="Times New Roman" w:cs="Times New Roman"/>
          <w:bCs/>
          <w:i/>
          <w:iCs/>
          <w:sz w:val="24"/>
          <w:szCs w:val="24"/>
          <w:lang w:val="nl-NL"/>
        </w:rPr>
      </w:pPr>
      <w:r w:rsidRPr="00436447">
        <w:rPr>
          <w:rFonts w:ascii="Times New Roman" w:hAnsi="Times New Roman" w:cs="Times New Roman"/>
          <w:bCs/>
          <w:i/>
          <w:iCs/>
          <w:sz w:val="24"/>
          <w:szCs w:val="24"/>
          <w:lang w:val="nl-NL"/>
        </w:rPr>
        <w:t>(Ban hành kèm theo Thông tư số    /2021/TT-BTP ngày  tháng   năm 2021 của Bộ Tư pháp)</w:t>
      </w:r>
    </w:p>
    <w:p w14:paraId="339DAEB2" w14:textId="77777777" w:rsidR="00436447" w:rsidRPr="002605A8" w:rsidRDefault="00436447" w:rsidP="002605A8">
      <w:pPr>
        <w:widowControl w:val="0"/>
        <w:autoSpaceDE w:val="0"/>
        <w:autoSpaceDN w:val="0"/>
        <w:spacing w:before="120" w:after="0" w:line="240" w:lineRule="auto"/>
        <w:jc w:val="center"/>
        <w:rPr>
          <w:rFonts w:ascii="Times New Roman" w:eastAsia="Times New Roman" w:hAnsi="Times New Roman" w:cs="Times New Roman"/>
          <w:b/>
          <w:sz w:val="26"/>
          <w:szCs w:val="26"/>
          <w:lang w:val="nl-NL"/>
        </w:rPr>
      </w:pPr>
    </w:p>
    <w:p w14:paraId="47C09CF6"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sz w:val="26"/>
          <w:szCs w:val="26"/>
          <w:lang w:val="nl-NL"/>
        </w:rPr>
      </w:pPr>
    </w:p>
    <w:tbl>
      <w:tblPr>
        <w:tblW w:w="9780" w:type="dxa"/>
        <w:tblBorders>
          <w:bottom w:val="single" w:sz="4" w:space="0" w:color="auto"/>
        </w:tblBorders>
        <w:tblLayout w:type="fixed"/>
        <w:tblCellMar>
          <w:left w:w="0" w:type="dxa"/>
          <w:right w:w="0" w:type="dxa"/>
        </w:tblCellMar>
        <w:tblLook w:val="01E0" w:firstRow="1" w:lastRow="1" w:firstColumn="1" w:lastColumn="1" w:noHBand="0" w:noVBand="0"/>
      </w:tblPr>
      <w:tblGrid>
        <w:gridCol w:w="3405"/>
        <w:gridCol w:w="3259"/>
        <w:gridCol w:w="3116"/>
      </w:tblGrid>
      <w:tr w:rsidR="002605A8" w:rsidRPr="002605A8" w14:paraId="187EB31C" w14:textId="77777777" w:rsidTr="00CB1354">
        <w:trPr>
          <w:cantSplit/>
          <w:trHeight w:val="692"/>
        </w:trPr>
        <w:tc>
          <w:tcPr>
            <w:tcW w:w="6668" w:type="dxa"/>
            <w:gridSpan w:val="2"/>
            <w:vMerge w:val="restart"/>
            <w:tcBorders>
              <w:top w:val="single" w:sz="4" w:space="0" w:color="auto"/>
              <w:left w:val="single" w:sz="4" w:space="0" w:color="auto"/>
              <w:bottom w:val="nil"/>
              <w:right w:val="single" w:sz="4" w:space="0" w:color="auto"/>
            </w:tcBorders>
            <w:vAlign w:val="center"/>
            <w:hideMark/>
          </w:tcPr>
          <w:p w14:paraId="435257D1" w14:textId="77777777" w:rsidR="002605A8" w:rsidRPr="002605A8" w:rsidRDefault="002605A8" w:rsidP="002605A8">
            <w:pPr>
              <w:tabs>
                <w:tab w:val="center" w:pos="4320"/>
                <w:tab w:val="right" w:pos="8640"/>
              </w:tabs>
              <w:spacing w:after="0" w:line="240" w:lineRule="auto"/>
              <w:ind w:firstLine="185"/>
              <w:rPr>
                <w:rFonts w:ascii="Times New Roman" w:eastAsia="Times New Roman" w:hAnsi="Times New Roman" w:cs="Times New Roman"/>
                <w:b/>
                <w:sz w:val="26"/>
                <w:szCs w:val="26"/>
                <w:lang w:val="nl-NL"/>
              </w:rPr>
            </w:pPr>
            <w:r w:rsidRPr="002605A8">
              <w:rPr>
                <w:rFonts w:ascii="Times New Roman" w:eastAsia="Times New Roman" w:hAnsi="Times New Roman" w:cs="Times New Roman"/>
                <w:sz w:val="26"/>
                <w:szCs w:val="26"/>
                <w:lang w:val="nl-NL"/>
              </w:rPr>
              <w:t xml:space="preserve">Tên Vị trí việc làm: </w:t>
            </w:r>
            <w:r w:rsidRPr="002605A8">
              <w:rPr>
                <w:rFonts w:ascii="Times New Roman" w:eastAsia="Times New Roman" w:hAnsi="Times New Roman" w:cs="Times New Roman"/>
                <w:b/>
                <w:sz w:val="26"/>
                <w:szCs w:val="26"/>
                <w:lang w:val="nl-NL"/>
              </w:rPr>
              <w:t>Chuyên viên cao cấp về Bổ trợ tư pháp</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FFCD95" w14:textId="77777777" w:rsidR="002605A8" w:rsidRPr="002605A8" w:rsidRDefault="002605A8" w:rsidP="002605A8">
            <w:pPr>
              <w:tabs>
                <w:tab w:val="center" w:pos="4320"/>
                <w:tab w:val="right" w:pos="8640"/>
              </w:tabs>
              <w:spacing w:before="60" w:after="60" w:line="240" w:lineRule="auto"/>
              <w:ind w:firstLine="96"/>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Mã vị trí việc làm:</w:t>
            </w:r>
          </w:p>
        </w:tc>
      </w:tr>
      <w:tr w:rsidR="002605A8" w:rsidRPr="002605A8" w14:paraId="17CAFF4B" w14:textId="77777777" w:rsidTr="00CB1354">
        <w:trPr>
          <w:cantSplit/>
          <w:trHeight w:val="707"/>
        </w:trPr>
        <w:tc>
          <w:tcPr>
            <w:tcW w:w="13047" w:type="dxa"/>
            <w:gridSpan w:val="2"/>
            <w:vMerge/>
            <w:tcBorders>
              <w:top w:val="single" w:sz="4" w:space="0" w:color="auto"/>
              <w:left w:val="single" w:sz="4" w:space="0" w:color="auto"/>
              <w:bottom w:val="nil"/>
              <w:right w:val="single" w:sz="4" w:space="0" w:color="auto"/>
            </w:tcBorders>
            <w:vAlign w:val="center"/>
            <w:hideMark/>
          </w:tcPr>
          <w:p w14:paraId="4FA9F4D0" w14:textId="77777777" w:rsidR="002605A8" w:rsidRPr="002605A8" w:rsidRDefault="002605A8" w:rsidP="002605A8">
            <w:pPr>
              <w:widowControl w:val="0"/>
              <w:autoSpaceDE w:val="0"/>
              <w:autoSpaceDN w:val="0"/>
              <w:spacing w:after="0" w:line="240" w:lineRule="auto"/>
              <w:rPr>
                <w:rFonts w:ascii="Times New Roman" w:eastAsia="Times New Roman" w:hAnsi="Times New Roman" w:cs="Times New Roman"/>
                <w:b/>
                <w:sz w:val="26"/>
                <w:szCs w:val="26"/>
                <w:lang w:val="nl-NL"/>
              </w:rPr>
            </w:pPr>
          </w:p>
        </w:tc>
        <w:tc>
          <w:tcPr>
            <w:tcW w:w="3118" w:type="dxa"/>
            <w:tcBorders>
              <w:top w:val="single" w:sz="4" w:space="0" w:color="auto"/>
              <w:left w:val="single" w:sz="4" w:space="0" w:color="auto"/>
              <w:bottom w:val="nil"/>
              <w:right w:val="single" w:sz="4" w:space="0" w:color="auto"/>
            </w:tcBorders>
            <w:vAlign w:val="center"/>
            <w:hideMark/>
          </w:tcPr>
          <w:p w14:paraId="4621BFE1" w14:textId="77777777" w:rsidR="002605A8" w:rsidRPr="002605A8" w:rsidRDefault="002605A8" w:rsidP="002605A8">
            <w:pPr>
              <w:tabs>
                <w:tab w:val="center" w:pos="4320"/>
                <w:tab w:val="right" w:pos="8640"/>
              </w:tabs>
              <w:spacing w:after="60" w:line="240" w:lineRule="auto"/>
              <w:ind w:firstLine="96"/>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 xml:space="preserve">Ngày bắt đầu thực hiện: </w:t>
            </w:r>
          </w:p>
        </w:tc>
      </w:tr>
      <w:tr w:rsidR="002605A8" w:rsidRPr="002605A8" w14:paraId="39D46F7D" w14:textId="77777777" w:rsidTr="00CB1354">
        <w:tc>
          <w:tcPr>
            <w:tcW w:w="34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0B0F1" w14:textId="77777777" w:rsidR="002605A8" w:rsidRPr="002605A8" w:rsidRDefault="002605A8" w:rsidP="002605A8">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Quy trình công việc liên quan</w:t>
            </w:r>
          </w:p>
        </w:tc>
        <w:tc>
          <w:tcPr>
            <w:tcW w:w="6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0FF71" w14:textId="77777777" w:rsidR="002605A8" w:rsidRPr="002605A8" w:rsidRDefault="002605A8" w:rsidP="002605A8">
            <w:pPr>
              <w:widowControl w:val="0"/>
              <w:autoSpaceDE w:val="0"/>
              <w:autoSpaceDN w:val="0"/>
              <w:spacing w:before="40" w:after="40" w:line="240" w:lineRule="auto"/>
              <w:rPr>
                <w:rFonts w:ascii="Times New Roman" w:eastAsia="Times New Roman" w:hAnsi="Times New Roman" w:cs="Times New Roman"/>
                <w:i/>
                <w:sz w:val="26"/>
                <w:szCs w:val="26"/>
                <w:lang w:val="nl-NL"/>
              </w:rPr>
            </w:pPr>
            <w:r w:rsidRPr="002605A8">
              <w:rPr>
                <w:rFonts w:ascii="Times New Roman" w:eastAsia="Times New Roman" w:hAnsi="Times New Roman" w:cs="Times New Roman"/>
                <w:i/>
                <w:sz w:val="26"/>
                <w:szCs w:val="26"/>
                <w:lang w:val="nl-NL"/>
              </w:rPr>
              <w:t>(tên tài liệu, quy trình công việc liên quan VTVL)</w:t>
            </w:r>
          </w:p>
        </w:tc>
      </w:tr>
    </w:tbl>
    <w:p w14:paraId="25C5D54B" w14:textId="77777777" w:rsidR="002605A8" w:rsidRPr="002605A8" w:rsidRDefault="002605A8" w:rsidP="002605A8">
      <w:pPr>
        <w:spacing w:before="60" w:after="60" w:line="240" w:lineRule="auto"/>
        <w:jc w:val="both"/>
        <w:rPr>
          <w:rFonts w:ascii="Times New Roman" w:eastAsia="Times New Roman" w:hAnsi="Times New Roman" w:cs="Times New Roman"/>
          <w:sz w:val="26"/>
          <w:szCs w:val="26"/>
          <w:lang w:val="nl-NL"/>
        </w:rPr>
      </w:pPr>
      <w:r w:rsidRPr="002605A8">
        <w:rPr>
          <w:rFonts w:ascii="Times New Roman" w:eastAsia="Times New Roman" w:hAnsi="Times New Roman" w:cs="Times New Roman"/>
          <w:b/>
          <w:sz w:val="26"/>
          <w:szCs w:val="26"/>
          <w:lang w:val="nl-NL"/>
        </w:rPr>
        <w:t xml:space="preserve">1- Mục tiêu vị trí việc làm: </w:t>
      </w:r>
      <w:r w:rsidRPr="002605A8">
        <w:rPr>
          <w:rFonts w:ascii="Times New Roman" w:eastAsia="Times New Roman" w:hAnsi="Times New Roman" w:cs="Times New Roman"/>
          <w:i/>
          <w:sz w:val="26"/>
          <w:szCs w:val="26"/>
          <w:lang w:val="nl-NL"/>
        </w:rPr>
        <w:t>(Tóm tắt tổng quan về vị trí việc làm)</w:t>
      </w:r>
    </w:p>
    <w:p w14:paraId="319471A4" w14:textId="77777777" w:rsidR="002605A8" w:rsidRPr="002605A8" w:rsidRDefault="002605A8" w:rsidP="002605A8">
      <w:pPr>
        <w:widowControl w:val="0"/>
        <w:autoSpaceDE w:val="0"/>
        <w:autoSpaceDN w:val="0"/>
        <w:spacing w:before="60" w:after="60" w:line="240" w:lineRule="auto"/>
        <w:ind w:right="-421" w:firstLine="567"/>
        <w:jc w:val="both"/>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Chủ trì thực hiện quản lý về bổ trợ tư pháp theo quy định của pháp luật, bao gồm các lĩnh vực: luật sư, tư vấn pháp luật, công chứng, giám định tư pháp, đấu giá tài sản, trọng tài thương mại, thừa phát lại, hòa giải thương mại, trợ giúp pháp lý, hành nghề quản lý, thanh lý tài sản (gọi tắt là lĩnh vực bổ trợ tư pháp).</w:t>
      </w:r>
    </w:p>
    <w:p w14:paraId="26D880CA" w14:textId="77777777" w:rsidR="002605A8" w:rsidRPr="002605A8" w:rsidRDefault="002605A8" w:rsidP="002605A8">
      <w:pPr>
        <w:spacing w:before="60" w:after="60" w:line="240" w:lineRule="auto"/>
        <w:jc w:val="both"/>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2- Các công việc và tiêu chí đánh giá</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000"/>
        <w:gridCol w:w="4388"/>
        <w:gridCol w:w="2693"/>
      </w:tblGrid>
      <w:tr w:rsidR="002605A8" w:rsidRPr="002605A8" w14:paraId="2E98CF6B" w14:textId="77777777" w:rsidTr="00CB1354">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5AD1818D"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TT</w:t>
            </w:r>
          </w:p>
        </w:tc>
        <w:tc>
          <w:tcPr>
            <w:tcW w:w="6388" w:type="dxa"/>
            <w:gridSpan w:val="2"/>
            <w:tcBorders>
              <w:top w:val="single" w:sz="4" w:space="0" w:color="auto"/>
              <w:left w:val="single" w:sz="4" w:space="0" w:color="auto"/>
              <w:bottom w:val="single" w:sz="4" w:space="0" w:color="auto"/>
              <w:right w:val="single" w:sz="4" w:space="0" w:color="auto"/>
            </w:tcBorders>
            <w:vAlign w:val="center"/>
            <w:hideMark/>
          </w:tcPr>
          <w:p w14:paraId="3263D298"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Các nhiệm vụ, công việc</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3A92D8ED" w14:textId="77777777" w:rsidR="002605A8" w:rsidRPr="002605A8" w:rsidRDefault="002605A8" w:rsidP="002605A8">
            <w:pPr>
              <w:widowControl w:val="0"/>
              <w:autoSpaceDE w:val="0"/>
              <w:autoSpaceDN w:val="0"/>
              <w:spacing w:before="120" w:after="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Tiêu chí đánh giá hoàn thành công việc</w:t>
            </w:r>
          </w:p>
        </w:tc>
      </w:tr>
      <w:tr w:rsidR="002605A8" w:rsidRPr="002605A8" w14:paraId="7C558754" w14:textId="77777777" w:rsidTr="00CB1354">
        <w:tc>
          <w:tcPr>
            <w:tcW w:w="700" w:type="dxa"/>
            <w:vMerge/>
            <w:tcBorders>
              <w:top w:val="single" w:sz="4" w:space="0" w:color="auto"/>
              <w:left w:val="single" w:sz="4" w:space="0" w:color="auto"/>
              <w:bottom w:val="single" w:sz="4" w:space="0" w:color="auto"/>
              <w:right w:val="single" w:sz="4" w:space="0" w:color="auto"/>
            </w:tcBorders>
            <w:vAlign w:val="center"/>
            <w:hideMark/>
          </w:tcPr>
          <w:p w14:paraId="375A151D" w14:textId="77777777" w:rsidR="002605A8" w:rsidRPr="002605A8" w:rsidRDefault="002605A8" w:rsidP="002605A8">
            <w:pPr>
              <w:widowControl w:val="0"/>
              <w:autoSpaceDE w:val="0"/>
              <w:autoSpaceDN w:val="0"/>
              <w:spacing w:after="0" w:line="240" w:lineRule="auto"/>
              <w:rPr>
                <w:rFonts w:ascii="Times New Roman" w:eastAsia="Times New Roman" w:hAnsi="Times New Roman" w:cs="Times New Roman"/>
                <w:b/>
                <w:sz w:val="26"/>
                <w:szCs w:val="26"/>
                <w:lang w:val="nl-NL"/>
              </w:rPr>
            </w:pPr>
          </w:p>
        </w:tc>
        <w:tc>
          <w:tcPr>
            <w:tcW w:w="2000" w:type="dxa"/>
            <w:tcBorders>
              <w:top w:val="single" w:sz="4" w:space="0" w:color="auto"/>
              <w:left w:val="single" w:sz="4" w:space="0" w:color="auto"/>
              <w:bottom w:val="single" w:sz="4" w:space="0" w:color="auto"/>
              <w:right w:val="single" w:sz="4" w:space="0" w:color="auto"/>
            </w:tcBorders>
            <w:vAlign w:val="center"/>
            <w:hideMark/>
          </w:tcPr>
          <w:p w14:paraId="15E8B9D4"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Nhiệm vụ, Mảng công việc</w:t>
            </w:r>
          </w:p>
        </w:tc>
        <w:tc>
          <w:tcPr>
            <w:tcW w:w="4388" w:type="dxa"/>
            <w:tcBorders>
              <w:top w:val="single" w:sz="4" w:space="0" w:color="auto"/>
              <w:left w:val="single" w:sz="4" w:space="0" w:color="auto"/>
              <w:bottom w:val="single" w:sz="4" w:space="0" w:color="auto"/>
              <w:right w:val="single" w:sz="4" w:space="0" w:color="auto"/>
            </w:tcBorders>
            <w:vAlign w:val="center"/>
            <w:hideMark/>
          </w:tcPr>
          <w:p w14:paraId="1C2DA7A6"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Công việc cụ thể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855689" w14:textId="77777777" w:rsidR="002605A8" w:rsidRPr="002605A8" w:rsidRDefault="002605A8" w:rsidP="002605A8">
            <w:pPr>
              <w:widowControl w:val="0"/>
              <w:autoSpaceDE w:val="0"/>
              <w:autoSpaceDN w:val="0"/>
              <w:spacing w:after="0" w:line="240" w:lineRule="auto"/>
              <w:rPr>
                <w:rFonts w:ascii="Times New Roman" w:eastAsia="Times New Roman" w:hAnsi="Times New Roman" w:cs="Times New Roman"/>
                <w:b/>
                <w:sz w:val="26"/>
                <w:szCs w:val="26"/>
                <w:lang w:val="nl-NL"/>
              </w:rPr>
            </w:pPr>
          </w:p>
        </w:tc>
      </w:tr>
      <w:tr w:rsidR="002605A8" w:rsidRPr="002605A8" w14:paraId="5AD0CB2B" w14:textId="77777777" w:rsidTr="00CB1354">
        <w:tc>
          <w:tcPr>
            <w:tcW w:w="700" w:type="dxa"/>
            <w:tcBorders>
              <w:top w:val="single" w:sz="4" w:space="0" w:color="auto"/>
              <w:left w:val="single" w:sz="4" w:space="0" w:color="auto"/>
              <w:bottom w:val="single" w:sz="4" w:space="0" w:color="auto"/>
              <w:right w:val="single" w:sz="4" w:space="0" w:color="auto"/>
            </w:tcBorders>
            <w:vAlign w:val="center"/>
            <w:hideMark/>
          </w:tcPr>
          <w:p w14:paraId="78359F3E"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2.1</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C2B05EF"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Xây dựng</w:t>
            </w:r>
          </w:p>
          <w:p w14:paraId="598F77C4"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 xml:space="preserve"> văn bản</w:t>
            </w:r>
          </w:p>
        </w:tc>
        <w:tc>
          <w:tcPr>
            <w:tcW w:w="4388" w:type="dxa"/>
            <w:tcBorders>
              <w:top w:val="single" w:sz="4" w:space="0" w:color="auto"/>
              <w:left w:val="single" w:sz="4" w:space="0" w:color="auto"/>
              <w:bottom w:val="single" w:sz="4" w:space="0" w:color="auto"/>
              <w:right w:val="single" w:sz="4" w:space="0" w:color="auto"/>
            </w:tcBorders>
            <w:vAlign w:val="center"/>
            <w:hideMark/>
          </w:tcPr>
          <w:p w14:paraId="6FF28127" w14:textId="51063772" w:rsidR="002605A8" w:rsidRPr="002605A8" w:rsidRDefault="002605A8" w:rsidP="002605A8">
            <w:pPr>
              <w:widowControl w:val="0"/>
              <w:autoSpaceDE w:val="0"/>
              <w:autoSpaceDN w:val="0"/>
              <w:spacing w:after="0" w:line="240" w:lineRule="auto"/>
              <w:jc w:val="both"/>
              <w:rPr>
                <w:rFonts w:ascii="Times New Roman" w:eastAsia="Calibri" w:hAnsi="Times New Roman" w:cs="Times New Roman"/>
                <w:sz w:val="26"/>
                <w:szCs w:val="26"/>
                <w:lang w:val="nl-NL"/>
              </w:rPr>
            </w:pPr>
            <w:r w:rsidRPr="002605A8">
              <w:rPr>
                <w:rFonts w:ascii="Times New Roman" w:eastAsia="Calibri" w:hAnsi="Times New Roman" w:cs="Times New Roman"/>
                <w:sz w:val="26"/>
                <w:szCs w:val="26"/>
                <w:lang w:val="nl-NL"/>
              </w:rPr>
              <w:t>1. Chủ trì xây dựng dự thảo văn bản quy phạm pháp luật, đề án, chương trình trong lĩnh vực bổ trợ tư pháp và các văn bản quản lý của Bộ, ngành trong lĩnh vực bổ trợ tư pháp</w:t>
            </w:r>
            <w:ins w:id="0" w:author="user" w:date="2021-11-24T14:45:00Z">
              <w:r w:rsidR="00DE2A71">
                <w:rPr>
                  <w:rFonts w:ascii="Times New Roman" w:eastAsia="Calibri" w:hAnsi="Times New Roman" w:cs="Times New Roman"/>
                  <w:sz w:val="26"/>
                  <w:szCs w:val="26"/>
                  <w:lang w:val="nl-NL"/>
                </w:rPr>
                <w:t>.</w:t>
              </w:r>
            </w:ins>
          </w:p>
          <w:p w14:paraId="4551A509" w14:textId="768A02AD"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vi"/>
              </w:rPr>
            </w:pPr>
            <w:r w:rsidRPr="002605A8">
              <w:rPr>
                <w:rFonts w:ascii="Times New Roman" w:eastAsia="Calibri" w:hAnsi="Times New Roman" w:cs="Times New Roman"/>
                <w:sz w:val="26"/>
                <w:szCs w:val="26"/>
                <w:lang w:val="nl-NL"/>
              </w:rPr>
              <w:t xml:space="preserve">2. Chủ trì xây dựng quy hoạch, chiến </w:t>
            </w:r>
            <w:r w:rsidRPr="002605A8">
              <w:rPr>
                <w:rFonts w:ascii="Times New Roman" w:eastAsia="Calibri" w:hAnsi="Times New Roman" w:cs="Times New Roman"/>
                <w:spacing w:val="-4"/>
                <w:sz w:val="26"/>
                <w:szCs w:val="26"/>
                <w:lang w:val="nl-NL"/>
              </w:rPr>
              <w:t>lược, kế hoạch phát triển dài hạn, 5 năm và hàng năm về công tác bổ trợ tư pháp</w:t>
            </w:r>
            <w:ins w:id="1" w:author="user" w:date="2021-11-24T14:45:00Z">
              <w:r w:rsidR="00DE2A71">
                <w:rPr>
                  <w:rFonts w:ascii="Times New Roman" w:eastAsia="Calibri" w:hAnsi="Times New Roman" w:cs="Times New Roman"/>
                  <w:spacing w:val="-4"/>
                  <w:sz w:val="26"/>
                  <w:szCs w:val="26"/>
                  <w:lang w:val="nl-NL"/>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68352B73" w14:textId="33F4CA6B"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605A8">
              <w:rPr>
                <w:rFonts w:ascii="Times New Roman" w:eastAsia="Times New Roman" w:hAnsi="Times New Roman" w:cs="Times New Roman"/>
                <w:bCs/>
                <w:sz w:val="26"/>
                <w:szCs w:val="26"/>
                <w:lang w:val="nl-NL"/>
              </w:rPr>
              <w:t>Văn bản đề án, chương trình ... được cấp có thẩm quyền phê duyệt, ban hành đúng tiến độ, chất lượng</w:t>
            </w:r>
            <w:ins w:id="2" w:author="user" w:date="2021-11-24T14:45:00Z">
              <w:r w:rsidR="00DE2A71">
                <w:rPr>
                  <w:rFonts w:ascii="Times New Roman" w:eastAsia="Times New Roman" w:hAnsi="Times New Roman" w:cs="Times New Roman"/>
                  <w:bCs/>
                  <w:sz w:val="26"/>
                  <w:szCs w:val="26"/>
                  <w:lang w:val="nl-NL"/>
                </w:rPr>
                <w:t>.</w:t>
              </w:r>
            </w:ins>
          </w:p>
        </w:tc>
      </w:tr>
      <w:tr w:rsidR="002605A8" w:rsidRPr="002605A8" w14:paraId="35D9DCF0" w14:textId="77777777" w:rsidTr="00CB1354">
        <w:tc>
          <w:tcPr>
            <w:tcW w:w="700" w:type="dxa"/>
            <w:tcBorders>
              <w:top w:val="single" w:sz="4" w:space="0" w:color="auto"/>
              <w:left w:val="single" w:sz="4" w:space="0" w:color="auto"/>
              <w:bottom w:val="single" w:sz="4" w:space="0" w:color="auto"/>
              <w:right w:val="single" w:sz="4" w:space="0" w:color="auto"/>
            </w:tcBorders>
            <w:hideMark/>
          </w:tcPr>
          <w:p w14:paraId="170F1C25"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2.2</w:t>
            </w:r>
          </w:p>
        </w:tc>
        <w:tc>
          <w:tcPr>
            <w:tcW w:w="2000" w:type="dxa"/>
            <w:tcBorders>
              <w:top w:val="single" w:sz="4" w:space="0" w:color="auto"/>
              <w:left w:val="single" w:sz="4" w:space="0" w:color="auto"/>
              <w:bottom w:val="single" w:sz="4" w:space="0" w:color="auto"/>
              <w:right w:val="single" w:sz="4" w:space="0" w:color="auto"/>
            </w:tcBorders>
            <w:hideMark/>
          </w:tcPr>
          <w:p w14:paraId="39B78405"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Hướng dẫn</w:t>
            </w:r>
          </w:p>
        </w:tc>
        <w:tc>
          <w:tcPr>
            <w:tcW w:w="4388" w:type="dxa"/>
            <w:tcBorders>
              <w:top w:val="single" w:sz="4" w:space="0" w:color="auto"/>
              <w:left w:val="single" w:sz="4" w:space="0" w:color="auto"/>
              <w:bottom w:val="single" w:sz="4" w:space="0" w:color="auto"/>
              <w:right w:val="single" w:sz="4" w:space="0" w:color="auto"/>
            </w:tcBorders>
            <w:hideMark/>
          </w:tcPr>
          <w:p w14:paraId="50507FB8"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vi"/>
              </w:rPr>
              <w:t>1.</w:t>
            </w:r>
            <w:r w:rsidRPr="002605A8">
              <w:rPr>
                <w:rFonts w:ascii="Times New Roman" w:eastAsia="Times New Roman" w:hAnsi="Times New Roman" w:cs="Times New Roman"/>
                <w:sz w:val="26"/>
                <w:szCs w:val="26"/>
                <w:lang w:val="vi-VN"/>
              </w:rPr>
              <w:t xml:space="preserve"> </w:t>
            </w:r>
            <w:r w:rsidRPr="002605A8">
              <w:rPr>
                <w:rFonts w:ascii="Times New Roman" w:eastAsia="Times New Roman" w:hAnsi="Times New Roman" w:cs="Times New Roman"/>
                <w:sz w:val="26"/>
                <w:szCs w:val="26"/>
                <w:lang w:val="vi"/>
              </w:rPr>
              <w:t>Chủ trì h</w:t>
            </w:r>
            <w:r w:rsidRPr="002605A8">
              <w:rPr>
                <w:rFonts w:ascii="Times New Roman" w:eastAsia="Times New Roman" w:hAnsi="Times New Roman" w:cs="Times New Roman"/>
                <w:sz w:val="26"/>
                <w:szCs w:val="26"/>
                <w:lang w:val="vi-VN"/>
              </w:rPr>
              <w:t xml:space="preserve">ướng dẫn tổ chức và hoạt động </w:t>
            </w:r>
            <w:r w:rsidRPr="002605A8">
              <w:rPr>
                <w:rFonts w:ascii="Times New Roman" w:eastAsia="Times New Roman" w:hAnsi="Times New Roman" w:cs="Times New Roman"/>
                <w:sz w:val="26"/>
                <w:szCs w:val="26"/>
                <w:lang w:val="nl-NL"/>
              </w:rPr>
              <w:t xml:space="preserve">trong lĩnh vực bổ trợ tư pháp; hướng dẫn cơ quan chuyên môn thuộc Ủy ban nhân dân cấp tỉnh thanh tra, </w:t>
            </w:r>
            <w:r w:rsidRPr="002605A8">
              <w:rPr>
                <w:rFonts w:ascii="Times New Roman" w:eastAsia="Times New Roman" w:hAnsi="Times New Roman" w:cs="Times New Roman"/>
                <w:spacing w:val="-6"/>
                <w:sz w:val="26"/>
                <w:szCs w:val="26"/>
                <w:lang w:val="nl-NL"/>
              </w:rPr>
              <w:t>kiểm tra, xử lý các hành vi vi phạm pháp luật trong hoạt động bổ trợ tư pháp.</w:t>
            </w:r>
          </w:p>
          <w:p w14:paraId="3B408FC2"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605A8">
              <w:rPr>
                <w:rFonts w:ascii="Times New Roman" w:eastAsia="Calibri" w:hAnsi="Times New Roman" w:cs="Times New Roman"/>
                <w:sz w:val="26"/>
                <w:szCs w:val="26"/>
                <w:lang w:val="nl-NL"/>
              </w:rPr>
              <w:t>2. Chủ trì xây dựng chương trình, tài liệu, tổ chức tập huấn, bồi dưỡng chuyên môn nghiệp vụ quản lý nhà nước trong lĩnh vực bổ trợ tư pháp; làm giảng viên, báo cáo viên.</w:t>
            </w:r>
          </w:p>
        </w:tc>
        <w:tc>
          <w:tcPr>
            <w:tcW w:w="2693" w:type="dxa"/>
            <w:tcBorders>
              <w:top w:val="single" w:sz="4" w:space="0" w:color="auto"/>
              <w:left w:val="single" w:sz="4" w:space="0" w:color="auto"/>
              <w:bottom w:val="single" w:sz="4" w:space="0" w:color="auto"/>
              <w:right w:val="single" w:sz="4" w:space="0" w:color="auto"/>
            </w:tcBorders>
          </w:tcPr>
          <w:p w14:paraId="36D7DE1E"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1. Văn bản và tài liệu hướng dẫn nghiệp vụ được phê duyệt, ban hành  đúng tiến độ, chất lượng.</w:t>
            </w:r>
          </w:p>
          <w:p w14:paraId="1270FA2C"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bCs/>
                <w:sz w:val="26"/>
                <w:szCs w:val="26"/>
                <w:lang w:val="nl-NL"/>
              </w:rPr>
            </w:pPr>
          </w:p>
          <w:p w14:paraId="133A1239"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 xml:space="preserve">2. </w:t>
            </w:r>
            <w:r w:rsidRPr="002605A8">
              <w:rPr>
                <w:rFonts w:ascii="Times New Roman" w:eastAsia="Calibri" w:hAnsi="Times New Roman" w:cs="Times New Roman"/>
                <w:bCs/>
                <w:sz w:val="26"/>
                <w:szCs w:val="26"/>
                <w:lang w:val="nl-NL"/>
              </w:rPr>
              <w:t>Tài liệu, lớp bồi dưỡng, tập huấn được thực hiện đúng tiến độ, chất lượng. Được đánh giá hoàn thành</w:t>
            </w:r>
            <w:r w:rsidRPr="002605A8">
              <w:rPr>
                <w:rFonts w:ascii="Times New Roman" w:eastAsia="Calibri" w:hAnsi="Times New Roman" w:cs="Times New Roman"/>
                <w:sz w:val="26"/>
                <w:szCs w:val="26"/>
                <w:lang w:val="nl-NL"/>
              </w:rPr>
              <w:t xml:space="preserve"> làm </w:t>
            </w:r>
            <w:r w:rsidRPr="002605A8">
              <w:rPr>
                <w:rFonts w:ascii="Times New Roman" w:eastAsia="Calibri" w:hAnsi="Times New Roman" w:cs="Times New Roman"/>
                <w:sz w:val="26"/>
                <w:szCs w:val="26"/>
                <w:lang w:val="nl-NL"/>
              </w:rPr>
              <w:lastRenderedPageBreak/>
              <w:t>giảng viên, báo cáo viên.</w:t>
            </w:r>
          </w:p>
        </w:tc>
      </w:tr>
      <w:tr w:rsidR="002605A8" w:rsidRPr="002605A8" w14:paraId="448E6436" w14:textId="77777777" w:rsidTr="00CB1354">
        <w:trPr>
          <w:trHeight w:val="2541"/>
        </w:trPr>
        <w:tc>
          <w:tcPr>
            <w:tcW w:w="700" w:type="dxa"/>
            <w:tcBorders>
              <w:top w:val="single" w:sz="4" w:space="0" w:color="auto"/>
              <w:left w:val="single" w:sz="4" w:space="0" w:color="auto"/>
              <w:bottom w:val="single" w:sz="4" w:space="0" w:color="auto"/>
              <w:right w:val="single" w:sz="4" w:space="0" w:color="auto"/>
            </w:tcBorders>
            <w:hideMark/>
          </w:tcPr>
          <w:p w14:paraId="01FDC0ED" w14:textId="77777777" w:rsidR="002605A8" w:rsidRPr="002605A8" w:rsidRDefault="002605A8" w:rsidP="002605A8">
            <w:pPr>
              <w:widowControl w:val="0"/>
              <w:autoSpaceDE w:val="0"/>
              <w:autoSpaceDN w:val="0"/>
              <w:spacing w:after="0" w:line="240" w:lineRule="auto"/>
              <w:rPr>
                <w:rFonts w:ascii="Times New Roman" w:eastAsia="Times New Roman" w:hAnsi="Times New Roman" w:cs="Times New Roman"/>
                <w:sz w:val="26"/>
                <w:szCs w:val="26"/>
                <w:lang w:val="vi"/>
              </w:rPr>
            </w:pPr>
            <w:r w:rsidRPr="002605A8">
              <w:rPr>
                <w:rFonts w:ascii="Times New Roman" w:eastAsia="Times New Roman" w:hAnsi="Times New Roman" w:cs="Times New Roman"/>
                <w:sz w:val="26"/>
                <w:szCs w:val="26"/>
                <w:lang w:val="vi"/>
              </w:rPr>
              <w:lastRenderedPageBreak/>
              <w:t>2.3</w:t>
            </w:r>
          </w:p>
        </w:tc>
        <w:tc>
          <w:tcPr>
            <w:tcW w:w="2000" w:type="dxa"/>
            <w:tcBorders>
              <w:top w:val="single" w:sz="4" w:space="0" w:color="auto"/>
              <w:left w:val="single" w:sz="4" w:space="0" w:color="auto"/>
              <w:bottom w:val="single" w:sz="4" w:space="0" w:color="auto"/>
              <w:right w:val="single" w:sz="4" w:space="0" w:color="auto"/>
            </w:tcBorders>
            <w:hideMark/>
          </w:tcPr>
          <w:p w14:paraId="7EDF007D" w14:textId="77777777" w:rsidR="002605A8" w:rsidRPr="002605A8" w:rsidRDefault="002605A8" w:rsidP="002605A8">
            <w:pPr>
              <w:widowControl w:val="0"/>
              <w:autoSpaceDE w:val="0"/>
              <w:autoSpaceDN w:val="0"/>
              <w:spacing w:after="0" w:line="240" w:lineRule="auto"/>
              <w:rPr>
                <w:rFonts w:ascii="Times New Roman" w:eastAsia="Times New Roman" w:hAnsi="Times New Roman" w:cs="Times New Roman"/>
                <w:sz w:val="26"/>
                <w:szCs w:val="26"/>
                <w:lang w:val="vi"/>
              </w:rPr>
            </w:pPr>
            <w:r w:rsidRPr="002605A8">
              <w:rPr>
                <w:rFonts w:ascii="Times New Roman" w:eastAsia="Times New Roman" w:hAnsi="Times New Roman" w:cs="Times New Roman"/>
                <w:sz w:val="26"/>
                <w:szCs w:val="26"/>
                <w:lang w:val="vi"/>
              </w:rPr>
              <w:t>Thanh tra, kiểm tra, sơ kết, tổng kết</w:t>
            </w:r>
          </w:p>
        </w:tc>
        <w:tc>
          <w:tcPr>
            <w:tcW w:w="4388" w:type="dxa"/>
            <w:tcBorders>
              <w:top w:val="single" w:sz="4" w:space="0" w:color="auto"/>
              <w:left w:val="single" w:sz="4" w:space="0" w:color="auto"/>
              <w:bottom w:val="single" w:sz="4" w:space="0" w:color="auto"/>
              <w:right w:val="single" w:sz="4" w:space="0" w:color="auto"/>
            </w:tcBorders>
            <w:hideMark/>
          </w:tcPr>
          <w:p w14:paraId="4C22A4B0" w14:textId="77777777" w:rsidR="002605A8" w:rsidRPr="002605A8" w:rsidRDefault="002605A8" w:rsidP="002605A8">
            <w:pPr>
              <w:widowControl w:val="0"/>
              <w:autoSpaceDE w:val="0"/>
              <w:autoSpaceDN w:val="0"/>
              <w:spacing w:after="0" w:line="240" w:lineRule="auto"/>
              <w:jc w:val="both"/>
              <w:rPr>
                <w:rFonts w:ascii="Times New Roman" w:eastAsia="Calibri" w:hAnsi="Times New Roman" w:cs="Times New Roman"/>
                <w:bCs/>
                <w:sz w:val="26"/>
                <w:szCs w:val="26"/>
                <w:lang w:val="nl-NL"/>
              </w:rPr>
            </w:pPr>
            <w:r w:rsidRPr="002605A8">
              <w:rPr>
                <w:rFonts w:ascii="Times New Roman" w:eastAsia="Calibri" w:hAnsi="Times New Roman" w:cs="Times New Roman"/>
                <w:bCs/>
                <w:sz w:val="26"/>
                <w:szCs w:val="26"/>
                <w:lang w:val="nl-NL"/>
              </w:rPr>
              <w:t>1. Chủ trì thanh tra, kiểm tra việc thực hiện các quy định của pháp luật trong lĩnh vực bổ trợ tư pháp; giải quyết khiếu nại, tố cáo theo quy định của pháp luật.</w:t>
            </w:r>
          </w:p>
          <w:p w14:paraId="6814C648"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vi"/>
              </w:rPr>
            </w:pPr>
            <w:r w:rsidRPr="002605A8">
              <w:rPr>
                <w:rFonts w:ascii="Times New Roman" w:eastAsia="Calibri" w:hAnsi="Times New Roman" w:cs="Times New Roman"/>
                <w:bCs/>
                <w:sz w:val="26"/>
                <w:szCs w:val="26"/>
                <w:lang w:val="nl-NL"/>
              </w:rPr>
              <w:t xml:space="preserve">2. Chủ trì trong việc thực hiện sơ kết, tổng kết các văn bản, đề án trong lĩnh vực bổ trợ  tư pháp hoặc các văn bản có </w:t>
            </w:r>
            <w:r w:rsidRPr="002605A8">
              <w:rPr>
                <w:rFonts w:ascii="Times New Roman" w:eastAsia="Calibri" w:hAnsi="Times New Roman" w:cs="Times New Roman"/>
                <w:bCs/>
                <w:spacing w:val="-4"/>
                <w:sz w:val="26"/>
                <w:szCs w:val="26"/>
                <w:lang w:val="nl-NL"/>
              </w:rPr>
              <w:t>liên quan; thực hiện việc sơ kết, tổng kết công tác cải cách tư pháp, cải cách hành chính… trong lĩnh vực bổ trợ tư pháp.</w:t>
            </w:r>
          </w:p>
        </w:tc>
        <w:tc>
          <w:tcPr>
            <w:tcW w:w="2693" w:type="dxa"/>
            <w:tcBorders>
              <w:top w:val="single" w:sz="4" w:space="0" w:color="auto"/>
              <w:left w:val="single" w:sz="4" w:space="0" w:color="auto"/>
              <w:bottom w:val="single" w:sz="4" w:space="0" w:color="auto"/>
              <w:right w:val="single" w:sz="4" w:space="0" w:color="auto"/>
            </w:tcBorders>
            <w:hideMark/>
          </w:tcPr>
          <w:p w14:paraId="0007A9E7"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1. Có văn bản, báo cáo kết quả thanh tra, kiểm tra, đánh giá và có đề xuất kịp thời, đúng quy định được phê duyệt.</w:t>
            </w:r>
          </w:p>
          <w:p w14:paraId="410DAC0E"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605A8">
              <w:rPr>
                <w:rFonts w:ascii="Times New Roman" w:eastAsia="Calibri" w:hAnsi="Times New Roman" w:cs="Times New Roman"/>
                <w:bCs/>
                <w:sz w:val="26"/>
                <w:szCs w:val="26"/>
                <w:lang w:val="nl-NL"/>
              </w:rPr>
              <w:t>2. Sơ kết, tổng kết đạt hiệu quả, đúng thời hạn.</w:t>
            </w:r>
          </w:p>
        </w:tc>
      </w:tr>
      <w:tr w:rsidR="002605A8" w:rsidRPr="002605A8" w14:paraId="31640388" w14:textId="77777777" w:rsidTr="00CB1354">
        <w:trPr>
          <w:trHeight w:val="983"/>
        </w:trPr>
        <w:tc>
          <w:tcPr>
            <w:tcW w:w="700" w:type="dxa"/>
            <w:tcBorders>
              <w:top w:val="single" w:sz="4" w:space="0" w:color="auto"/>
              <w:left w:val="single" w:sz="4" w:space="0" w:color="auto"/>
              <w:bottom w:val="single" w:sz="4" w:space="0" w:color="auto"/>
              <w:right w:val="single" w:sz="4" w:space="0" w:color="auto"/>
            </w:tcBorders>
            <w:vAlign w:val="center"/>
            <w:hideMark/>
          </w:tcPr>
          <w:p w14:paraId="25A74BE7"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2.4.</w:t>
            </w:r>
          </w:p>
        </w:tc>
        <w:tc>
          <w:tcPr>
            <w:tcW w:w="2000" w:type="dxa"/>
            <w:tcBorders>
              <w:top w:val="single" w:sz="4" w:space="0" w:color="auto"/>
              <w:left w:val="single" w:sz="4" w:space="0" w:color="auto"/>
              <w:bottom w:val="single" w:sz="4" w:space="0" w:color="auto"/>
              <w:right w:val="single" w:sz="4" w:space="0" w:color="auto"/>
            </w:tcBorders>
            <w:vAlign w:val="center"/>
            <w:hideMark/>
          </w:tcPr>
          <w:p w14:paraId="1E17A00E"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Thực hiện các hoạt động chuyên môn, nghiệp vụ</w:t>
            </w:r>
          </w:p>
        </w:tc>
        <w:tc>
          <w:tcPr>
            <w:tcW w:w="4388" w:type="dxa"/>
            <w:tcBorders>
              <w:top w:val="single" w:sz="4" w:space="0" w:color="auto"/>
              <w:left w:val="single" w:sz="4" w:space="0" w:color="auto"/>
              <w:bottom w:val="single" w:sz="4" w:space="0" w:color="auto"/>
              <w:right w:val="single" w:sz="4" w:space="0" w:color="auto"/>
            </w:tcBorders>
            <w:hideMark/>
          </w:tcPr>
          <w:p w14:paraId="0B640956" w14:textId="77777777" w:rsidR="002605A8" w:rsidRPr="002605A8" w:rsidRDefault="002605A8" w:rsidP="002605A8">
            <w:pPr>
              <w:spacing w:after="0" w:line="240" w:lineRule="auto"/>
              <w:jc w:val="both"/>
              <w:rPr>
                <w:rFonts w:ascii="Times New Roman" w:eastAsia="Times New Roman" w:hAnsi="Times New Roman" w:cs="Times New Roman"/>
                <w:sz w:val="26"/>
                <w:szCs w:val="26"/>
              </w:rPr>
            </w:pPr>
            <w:r w:rsidRPr="002605A8">
              <w:rPr>
                <w:rFonts w:ascii="Times New Roman" w:eastAsia="Times New Roman" w:hAnsi="Times New Roman" w:cs="Times New Roman"/>
                <w:sz w:val="26"/>
                <w:szCs w:val="26"/>
              </w:rPr>
              <w:t>1. Phê duyệt hồ sơ trình cấp có thẩm quyền cấp các loại Chứng chỉ hành nghề</w:t>
            </w:r>
            <w:proofErr w:type="gramStart"/>
            <w:r w:rsidRPr="002605A8">
              <w:rPr>
                <w:rFonts w:ascii="Times New Roman" w:eastAsia="Times New Roman" w:hAnsi="Times New Roman" w:cs="Times New Roman"/>
                <w:sz w:val="26"/>
                <w:szCs w:val="26"/>
              </w:rPr>
              <w:t>,  các</w:t>
            </w:r>
            <w:proofErr w:type="gramEnd"/>
            <w:r w:rsidRPr="002605A8">
              <w:rPr>
                <w:rFonts w:ascii="Times New Roman" w:eastAsia="Times New Roman" w:hAnsi="Times New Roman" w:cs="Times New Roman"/>
                <w:sz w:val="26"/>
                <w:szCs w:val="26"/>
              </w:rPr>
              <w:t xml:space="preserve"> loại Giấy phép hành nghề trong lĩnh vực bổ trợ tư pháp theo quy định của pháp luật.</w:t>
            </w:r>
          </w:p>
          <w:p w14:paraId="17C6F053" w14:textId="77777777" w:rsidR="002605A8" w:rsidRPr="002605A8" w:rsidRDefault="002605A8" w:rsidP="002605A8">
            <w:pPr>
              <w:spacing w:after="0" w:line="240" w:lineRule="auto"/>
              <w:jc w:val="both"/>
              <w:rPr>
                <w:rFonts w:ascii="Times New Roman" w:eastAsia="Times New Roman" w:hAnsi="Times New Roman" w:cs="Times New Roman"/>
                <w:sz w:val="26"/>
                <w:szCs w:val="26"/>
                <w:lang w:val="it-IT"/>
              </w:rPr>
            </w:pPr>
            <w:r w:rsidRPr="002605A8">
              <w:rPr>
                <w:rFonts w:ascii="Times New Roman" w:eastAsia="Times New Roman" w:hAnsi="Times New Roman" w:cs="Times New Roman"/>
                <w:sz w:val="26"/>
                <w:szCs w:val="26"/>
              </w:rPr>
              <w:t>2. Chủ trì t</w:t>
            </w:r>
            <w:r w:rsidRPr="002605A8">
              <w:rPr>
                <w:rFonts w:ascii="Times New Roman" w:eastAsia="Times New Roman" w:hAnsi="Times New Roman" w:cs="Times New Roman"/>
                <w:sz w:val="26"/>
                <w:szCs w:val="26"/>
                <w:lang w:val="it-IT"/>
              </w:rPr>
              <w:t>hực hiện các biện pháp chỉ đạo, điều hành quản lý nhà nước trong lĩnh vực bổ trợ tư pháp trong phạm vi cả nước.</w:t>
            </w:r>
          </w:p>
          <w:p w14:paraId="45FE6FF3" w14:textId="77777777" w:rsidR="002605A8" w:rsidRPr="002605A8" w:rsidRDefault="002605A8" w:rsidP="002605A8">
            <w:pPr>
              <w:spacing w:after="0" w:line="240" w:lineRule="auto"/>
              <w:jc w:val="both"/>
              <w:rPr>
                <w:rFonts w:ascii="Times New Roman" w:eastAsia="Times New Roman" w:hAnsi="Times New Roman" w:cs="Times New Roman"/>
                <w:sz w:val="26"/>
                <w:szCs w:val="26"/>
              </w:rPr>
            </w:pPr>
            <w:r w:rsidRPr="002605A8">
              <w:rPr>
                <w:rFonts w:ascii="Times New Roman" w:eastAsia="Times New Roman" w:hAnsi="Times New Roman" w:cs="Times New Roman"/>
                <w:sz w:val="26"/>
                <w:szCs w:val="26"/>
              </w:rPr>
              <w:t>3. Chủ trì xây dựng các văn bản hướng dẫn nghiệp vụ về tổ chức và hoạt động trong lĩnh vực bổ trợ tư pháp.</w:t>
            </w:r>
          </w:p>
          <w:p w14:paraId="4D19A846" w14:textId="77777777" w:rsidR="002605A8" w:rsidRPr="002605A8" w:rsidRDefault="002605A8" w:rsidP="002605A8">
            <w:pPr>
              <w:spacing w:after="0" w:line="240" w:lineRule="auto"/>
              <w:ind w:firstLineChars="1" w:firstLine="3"/>
              <w:jc w:val="both"/>
              <w:rPr>
                <w:rFonts w:ascii="Times New Roman" w:eastAsia="Times New Roman" w:hAnsi="Times New Roman" w:cs="Times New Roman"/>
                <w:sz w:val="26"/>
                <w:szCs w:val="26"/>
              </w:rPr>
            </w:pPr>
            <w:r w:rsidRPr="002605A8">
              <w:rPr>
                <w:rFonts w:ascii="Times New Roman" w:eastAsia="Times New Roman" w:hAnsi="Times New Roman" w:cs="Times New Roman"/>
                <w:sz w:val="26"/>
                <w:szCs w:val="26"/>
              </w:rPr>
              <w:t>4. Chủ trì x</w:t>
            </w:r>
            <w:r w:rsidRPr="002605A8">
              <w:rPr>
                <w:rFonts w:ascii="Times New Roman" w:eastAsia="Times New Roman" w:hAnsi="Times New Roman" w:cs="Times New Roman"/>
                <w:sz w:val="26"/>
                <w:szCs w:val="26"/>
                <w:lang w:val="vi-VN"/>
              </w:rPr>
              <w:t xml:space="preserve">ây dựng và tổ chức thực hiện các biện pháp hỗ trợ phát triển hoạt động </w:t>
            </w:r>
            <w:r w:rsidRPr="002605A8">
              <w:rPr>
                <w:rFonts w:ascii="Times New Roman" w:eastAsia="Times New Roman" w:hAnsi="Times New Roman" w:cs="Times New Roman"/>
                <w:sz w:val="26"/>
                <w:szCs w:val="26"/>
              </w:rPr>
              <w:t>bổ trợ tư pháp</w:t>
            </w:r>
            <w:r w:rsidRPr="002605A8">
              <w:rPr>
                <w:rFonts w:ascii="Times New Roman" w:eastAsia="Times New Roman" w:hAnsi="Times New Roman" w:cs="Times New Roman"/>
                <w:sz w:val="26"/>
                <w:szCs w:val="26"/>
                <w:lang w:val="vi-VN"/>
              </w:rPr>
              <w:t>.</w:t>
            </w:r>
          </w:p>
          <w:p w14:paraId="6C596DF4" w14:textId="77777777" w:rsidR="002605A8" w:rsidRPr="002605A8" w:rsidRDefault="002605A8" w:rsidP="002605A8">
            <w:pPr>
              <w:spacing w:after="0" w:line="240" w:lineRule="auto"/>
              <w:jc w:val="both"/>
              <w:rPr>
                <w:rFonts w:ascii="Times New Roman" w:eastAsia="Times New Roman" w:hAnsi="Times New Roman" w:cs="Times New Roman"/>
                <w:sz w:val="26"/>
                <w:szCs w:val="26"/>
              </w:rPr>
            </w:pPr>
            <w:r w:rsidRPr="002605A8">
              <w:rPr>
                <w:rFonts w:ascii="Times New Roman" w:eastAsia="Times New Roman" w:hAnsi="Times New Roman" w:cs="Times New Roman"/>
                <w:sz w:val="26"/>
                <w:szCs w:val="26"/>
              </w:rPr>
              <w:t>5. Chủ trì xây dựng, trình cấp có thẩm quyền b</w:t>
            </w:r>
            <w:r w:rsidRPr="002605A8">
              <w:rPr>
                <w:rFonts w:ascii="Times New Roman" w:eastAsia="Times New Roman" w:hAnsi="Times New Roman" w:cs="Times New Roman"/>
                <w:sz w:val="26"/>
                <w:szCs w:val="26"/>
                <w:lang w:val="vi-VN"/>
              </w:rPr>
              <w:t>an hành</w:t>
            </w:r>
            <w:r w:rsidRPr="002605A8">
              <w:rPr>
                <w:rFonts w:ascii="Times New Roman" w:eastAsia="Times New Roman" w:hAnsi="Times New Roman" w:cs="Times New Roman"/>
                <w:sz w:val="26"/>
                <w:szCs w:val="26"/>
              </w:rPr>
              <w:t xml:space="preserve"> và</w:t>
            </w:r>
            <w:r w:rsidRPr="002605A8">
              <w:rPr>
                <w:rFonts w:ascii="Times New Roman" w:eastAsia="Times New Roman" w:hAnsi="Times New Roman" w:cs="Times New Roman"/>
                <w:sz w:val="26"/>
                <w:szCs w:val="26"/>
                <w:lang w:val="vi-VN"/>
              </w:rPr>
              <w:t xml:space="preserve"> quản lý</w:t>
            </w:r>
            <w:r w:rsidRPr="002605A8">
              <w:rPr>
                <w:rFonts w:ascii="Times New Roman" w:eastAsia="Times New Roman" w:hAnsi="Times New Roman" w:cs="Times New Roman"/>
                <w:sz w:val="26"/>
                <w:szCs w:val="26"/>
              </w:rPr>
              <w:t>,</w:t>
            </w:r>
            <w:r w:rsidRPr="002605A8">
              <w:rPr>
                <w:rFonts w:ascii="Times New Roman" w:eastAsia="Times New Roman" w:hAnsi="Times New Roman" w:cs="Times New Roman"/>
                <w:sz w:val="26"/>
                <w:szCs w:val="26"/>
                <w:lang w:val="vi-VN"/>
              </w:rPr>
              <w:t xml:space="preserve"> hướng dẫn sử dụng thống nhất các biểu mẫu, giấy tờ, sổ sách trong </w:t>
            </w:r>
            <w:r w:rsidRPr="002605A8">
              <w:rPr>
                <w:rFonts w:ascii="Times New Roman" w:eastAsia="Times New Roman" w:hAnsi="Times New Roman" w:cs="Times New Roman"/>
                <w:sz w:val="26"/>
                <w:szCs w:val="26"/>
              </w:rPr>
              <w:t>lĩnh vực bổ trợ tư pháp</w:t>
            </w:r>
            <w:r w:rsidRPr="002605A8">
              <w:rPr>
                <w:rFonts w:ascii="Times New Roman" w:eastAsia="Times New Roman" w:hAnsi="Times New Roman" w:cs="Times New Roman"/>
                <w:sz w:val="26"/>
                <w:szCs w:val="26"/>
                <w:lang w:val="vi-VN"/>
              </w:rPr>
              <w:t xml:space="preserve"> theo quy định của pháp luật.</w:t>
            </w:r>
          </w:p>
          <w:p w14:paraId="3DDC1264" w14:textId="56FDB166" w:rsidR="002605A8" w:rsidRPr="00DE2A71" w:rsidRDefault="002605A8" w:rsidP="002605A8">
            <w:pPr>
              <w:spacing w:after="0" w:line="240" w:lineRule="auto"/>
              <w:jc w:val="both"/>
              <w:rPr>
                <w:rFonts w:ascii="Times New Roman" w:eastAsia="Times New Roman" w:hAnsi="Times New Roman" w:cs="Times New Roman"/>
                <w:sz w:val="26"/>
                <w:szCs w:val="26"/>
              </w:rPr>
            </w:pPr>
            <w:r w:rsidRPr="002605A8">
              <w:rPr>
                <w:rFonts w:ascii="Times New Roman" w:eastAsia="Times New Roman" w:hAnsi="Times New Roman" w:cs="Times New Roman"/>
                <w:sz w:val="26"/>
                <w:szCs w:val="26"/>
              </w:rPr>
              <w:t>6</w:t>
            </w:r>
            <w:r w:rsidRPr="002605A8">
              <w:rPr>
                <w:rFonts w:ascii="Times New Roman" w:eastAsia="Times New Roman" w:hAnsi="Times New Roman" w:cs="Times New Roman"/>
                <w:sz w:val="26"/>
                <w:szCs w:val="26"/>
                <w:lang w:val="vi-VN"/>
              </w:rPr>
              <w:t xml:space="preserve">. </w:t>
            </w:r>
            <w:r w:rsidRPr="002605A8">
              <w:rPr>
                <w:rFonts w:ascii="Times New Roman" w:eastAsia="Times New Roman" w:hAnsi="Times New Roman" w:cs="Times New Roman"/>
                <w:sz w:val="26"/>
                <w:szCs w:val="26"/>
              </w:rPr>
              <w:t>Chủ trì q</w:t>
            </w:r>
            <w:r w:rsidRPr="002605A8">
              <w:rPr>
                <w:rFonts w:ascii="Times New Roman" w:eastAsia="Times New Roman" w:hAnsi="Times New Roman" w:cs="Times New Roman"/>
                <w:sz w:val="26"/>
                <w:szCs w:val="26"/>
                <w:lang w:val="vi-VN"/>
              </w:rPr>
              <w:t>uản lý các</w:t>
            </w:r>
            <w:r w:rsidRPr="002605A8">
              <w:rPr>
                <w:rFonts w:ascii="Times New Roman" w:eastAsia="Times New Roman" w:hAnsi="Times New Roman" w:cs="Times New Roman"/>
                <w:sz w:val="26"/>
                <w:szCs w:val="26"/>
              </w:rPr>
              <w:t xml:space="preserve"> tổ chức xã hội - nghề nghiệp </w:t>
            </w:r>
            <w:r w:rsidRPr="002605A8">
              <w:rPr>
                <w:rFonts w:ascii="Times New Roman" w:eastAsia="Times New Roman" w:hAnsi="Times New Roman" w:cs="Times New Roman"/>
                <w:sz w:val="26"/>
                <w:szCs w:val="26"/>
                <w:lang w:val="vi-VN"/>
              </w:rPr>
              <w:t xml:space="preserve">trong lĩnh vực </w:t>
            </w:r>
            <w:r w:rsidRPr="002605A8">
              <w:rPr>
                <w:rFonts w:ascii="Times New Roman" w:eastAsia="Times New Roman" w:hAnsi="Times New Roman" w:cs="Times New Roman"/>
                <w:sz w:val="26"/>
                <w:szCs w:val="26"/>
              </w:rPr>
              <w:t>bổ trợ tư pháp</w:t>
            </w:r>
            <w:r w:rsidRPr="002605A8">
              <w:rPr>
                <w:rFonts w:ascii="Times New Roman" w:eastAsia="Times New Roman" w:hAnsi="Times New Roman" w:cs="Times New Roman"/>
                <w:sz w:val="26"/>
                <w:szCs w:val="26"/>
                <w:lang w:val="vi-VN"/>
              </w:rPr>
              <w:t xml:space="preserve"> theo quy định của pháp luật</w:t>
            </w:r>
            <w:ins w:id="3" w:author="user" w:date="2021-11-24T14:46:00Z">
              <w:r w:rsidR="00DE2A71">
                <w:rPr>
                  <w:rFonts w:ascii="Times New Roman" w:eastAsia="Times New Roman" w:hAnsi="Times New Roman" w:cs="Times New Roman"/>
                  <w:sz w:val="26"/>
                  <w:szCs w:val="26"/>
                </w:rPr>
                <w:t>.</w:t>
              </w:r>
            </w:ins>
          </w:p>
          <w:p w14:paraId="3EBA5DC5" w14:textId="77777777" w:rsidR="002605A8" w:rsidRPr="002605A8" w:rsidRDefault="002605A8" w:rsidP="002605A8">
            <w:pPr>
              <w:suppressAutoHyphens/>
              <w:spacing w:line="240" w:lineRule="auto"/>
              <w:ind w:leftChars="-1" w:left="-2" w:firstLineChars="1" w:firstLine="3"/>
              <w:jc w:val="both"/>
              <w:outlineLvl w:val="0"/>
              <w:rPr>
                <w:rFonts w:ascii="Times New Roman" w:eastAsia="Times New Roman" w:hAnsi="Times New Roman" w:cs="Times New Roman"/>
                <w:position w:val="-1"/>
                <w:sz w:val="26"/>
                <w:szCs w:val="26"/>
              </w:rPr>
            </w:pPr>
            <w:r w:rsidRPr="002605A8">
              <w:rPr>
                <w:rFonts w:ascii="Times New Roman" w:eastAsia="Times New Roman" w:hAnsi="Times New Roman" w:cs="Times New Roman"/>
                <w:position w:val="-1"/>
                <w:sz w:val="26"/>
                <w:szCs w:val="26"/>
                <w:lang w:val="fr-FR"/>
              </w:rPr>
              <w:t>7</w:t>
            </w:r>
            <w:r w:rsidRPr="002605A8">
              <w:rPr>
                <w:rFonts w:ascii="Times New Roman" w:eastAsia="Times New Roman" w:hAnsi="Times New Roman" w:cs="Times New Roman"/>
                <w:position w:val="-1"/>
                <w:sz w:val="26"/>
                <w:szCs w:val="26"/>
                <w:lang w:val="vi-VN"/>
              </w:rPr>
              <w:t xml:space="preserve">. </w:t>
            </w:r>
            <w:r w:rsidRPr="002605A8">
              <w:rPr>
                <w:rFonts w:ascii="Times New Roman" w:eastAsia="Times New Roman" w:hAnsi="Times New Roman" w:cs="Times New Roman"/>
                <w:position w:val="-1"/>
                <w:sz w:val="26"/>
                <w:szCs w:val="26"/>
                <w:lang w:val="fr-FR"/>
              </w:rPr>
              <w:t>Chủ trì q</w:t>
            </w:r>
            <w:r w:rsidRPr="002605A8">
              <w:rPr>
                <w:rFonts w:ascii="Times New Roman" w:eastAsia="Times New Roman" w:hAnsi="Times New Roman" w:cs="Times New Roman"/>
                <w:position w:val="-1"/>
                <w:sz w:val="26"/>
                <w:szCs w:val="26"/>
                <w:lang w:val="vi-VN"/>
              </w:rPr>
              <w:t xml:space="preserve">uản lý nhà nước các dịch vụ sự nghiệp công trong </w:t>
            </w:r>
            <w:r w:rsidRPr="002605A8">
              <w:rPr>
                <w:rFonts w:ascii="Times New Roman" w:eastAsia="Times New Roman" w:hAnsi="Times New Roman" w:cs="Times New Roman"/>
                <w:position w:val="-1"/>
                <w:sz w:val="26"/>
                <w:szCs w:val="26"/>
                <w:lang w:val="fr-FR"/>
              </w:rPr>
              <w:t>lĩnh vực bổ trợ tư pháp theo quy định của pháp luật</w:t>
            </w:r>
            <w:r w:rsidRPr="002605A8">
              <w:rPr>
                <w:rFonts w:ascii="Times New Roman" w:eastAsia="Times New Roman" w:hAnsi="Times New Roman" w:cs="Times New Roman"/>
                <w:position w:val="-1"/>
                <w:sz w:val="26"/>
                <w:szCs w:val="26"/>
                <w:lang w:val="vi-VN"/>
              </w:rPr>
              <w:t>.</w:t>
            </w:r>
          </w:p>
          <w:p w14:paraId="0EAC276F" w14:textId="77777777" w:rsidR="002605A8" w:rsidRPr="002605A8" w:rsidRDefault="002605A8" w:rsidP="002605A8">
            <w:pPr>
              <w:suppressAutoHyphens/>
              <w:spacing w:line="240" w:lineRule="auto"/>
              <w:ind w:leftChars="-1" w:left="-2" w:firstLineChars="1" w:firstLine="3"/>
              <w:jc w:val="both"/>
              <w:outlineLvl w:val="0"/>
              <w:rPr>
                <w:rFonts w:ascii="Times New Roman" w:eastAsia="Times New Roman" w:hAnsi="Times New Roman" w:cs="Times New Roman"/>
                <w:position w:val="-1"/>
                <w:sz w:val="26"/>
                <w:szCs w:val="26"/>
              </w:rPr>
            </w:pPr>
            <w:r w:rsidRPr="002605A8">
              <w:rPr>
                <w:rFonts w:ascii="Times New Roman" w:eastAsia="Times New Roman" w:hAnsi="Times New Roman" w:cs="Times New Roman"/>
                <w:position w:val="-1"/>
                <w:sz w:val="26"/>
                <w:szCs w:val="26"/>
              </w:rPr>
              <w:t xml:space="preserve">8. </w:t>
            </w:r>
            <w:r w:rsidRPr="002605A8">
              <w:rPr>
                <w:rFonts w:ascii="Times New Roman" w:eastAsia="Times New Roman" w:hAnsi="Times New Roman" w:cs="Times New Roman"/>
                <w:position w:val="-1"/>
                <w:sz w:val="26"/>
                <w:szCs w:val="26"/>
                <w:lang w:val="fr-FR"/>
              </w:rPr>
              <w:t xml:space="preserve">Chủ trì quản lý và </w:t>
            </w:r>
            <w:r w:rsidRPr="002605A8">
              <w:rPr>
                <w:rFonts w:ascii="Times New Roman" w:eastAsia="Times New Roman" w:hAnsi="Times New Roman" w:cs="Times New Roman"/>
                <w:bCs/>
                <w:spacing w:val="-2"/>
                <w:position w:val="-1"/>
                <w:sz w:val="26"/>
                <w:szCs w:val="26"/>
                <w:bdr w:val="none" w:sz="0" w:space="0" w:color="auto" w:frame="1"/>
                <w:lang w:val="vi-VN"/>
              </w:rPr>
              <w:t>thực hiện đánh giá chất lượng vụ việc trợ giúp pháp lý</w:t>
            </w:r>
            <w:r w:rsidRPr="002605A8">
              <w:rPr>
                <w:rFonts w:ascii="Times New Roman" w:eastAsia="Times New Roman" w:hAnsi="Times New Roman" w:cs="Times New Roman"/>
                <w:bCs/>
                <w:spacing w:val="-2"/>
                <w:position w:val="-1"/>
                <w:sz w:val="26"/>
                <w:szCs w:val="26"/>
                <w:bdr w:val="none" w:sz="0" w:space="0" w:color="auto" w:frame="1"/>
              </w:rPr>
              <w:t xml:space="preserve">; </w:t>
            </w:r>
            <w:r w:rsidRPr="002605A8">
              <w:rPr>
                <w:rFonts w:ascii="Times New Roman" w:eastAsia="Times New Roman" w:hAnsi="Times New Roman" w:cs="Times New Roman"/>
                <w:position w:val="-1"/>
                <w:sz w:val="26"/>
                <w:szCs w:val="26"/>
                <w:lang w:val="fr-FR"/>
              </w:rPr>
              <w:t xml:space="preserve">Chủ trì giúp Bộ trưởng - Chủ tịch Hội đồng phối hợp liên ngành về trợ giúp pháp lý trong hoạt động tố tụng ở Trung ương </w:t>
            </w:r>
            <w:r w:rsidRPr="002605A8">
              <w:rPr>
                <w:rFonts w:ascii="Times New Roman" w:eastAsia="Times New Roman" w:hAnsi="Times New Roman" w:cs="Times New Roman"/>
                <w:position w:val="-1"/>
                <w:sz w:val="26"/>
                <w:szCs w:val="26"/>
                <w:lang w:val="fr-FR"/>
              </w:rPr>
              <w:lastRenderedPageBreak/>
              <w:t>và Tổ giúp việc cho Hội đồng thực hiện nhiệm vụ của Cơ quan thường trực Hội đồng theo quy chế tổ chức và hoạt động của Hội đồng phối hợp liên ngành về trợ giúp pháp lý trong hoạt động tố tụng ở Trung ương; Chủ trì thực hiện quản lý nhà nước về tập sự trợ giúp pháp lý.</w:t>
            </w:r>
          </w:p>
        </w:tc>
        <w:tc>
          <w:tcPr>
            <w:tcW w:w="2693" w:type="dxa"/>
            <w:tcBorders>
              <w:top w:val="single" w:sz="4" w:space="0" w:color="auto"/>
              <w:left w:val="single" w:sz="4" w:space="0" w:color="auto"/>
              <w:bottom w:val="single" w:sz="4" w:space="0" w:color="auto"/>
              <w:right w:val="single" w:sz="4" w:space="0" w:color="auto"/>
            </w:tcBorders>
          </w:tcPr>
          <w:p w14:paraId="7D719122" w14:textId="2795A720" w:rsidR="002605A8" w:rsidRPr="00DE2A71"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rPrChange w:id="4" w:author="user" w:date="2021-11-24T14:46:00Z">
                  <w:rPr>
                    <w:rFonts w:ascii="Times New Roman" w:eastAsia="Times New Roman" w:hAnsi="Times New Roman" w:cs="Times New Roman"/>
                    <w:sz w:val="26"/>
                    <w:szCs w:val="26"/>
                    <w:lang w:val="vi"/>
                  </w:rPr>
                </w:rPrChange>
              </w:rPr>
            </w:pPr>
            <w:r w:rsidRPr="002605A8">
              <w:rPr>
                <w:rFonts w:ascii="Times New Roman" w:eastAsia="Times New Roman" w:hAnsi="Times New Roman" w:cs="Times New Roman"/>
                <w:sz w:val="26"/>
                <w:szCs w:val="26"/>
                <w:lang w:val="vi"/>
              </w:rPr>
              <w:lastRenderedPageBreak/>
              <w:t>1. Thực hiện đúng quy định, đảm bảo chất lượng</w:t>
            </w:r>
            <w:ins w:id="5" w:author="user" w:date="2021-11-24T14:46:00Z">
              <w:r w:rsidR="00DE2A71">
                <w:rPr>
                  <w:rFonts w:ascii="Times New Roman" w:eastAsia="Times New Roman" w:hAnsi="Times New Roman" w:cs="Times New Roman"/>
                  <w:sz w:val="26"/>
                  <w:szCs w:val="26"/>
                </w:rPr>
                <w:t>.</w:t>
              </w:r>
            </w:ins>
          </w:p>
          <w:p w14:paraId="08D9ADF5"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21F332FF"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09F833D0" w14:textId="33394F44" w:rsidR="002605A8" w:rsidRPr="00DE2A71"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rPrChange w:id="6" w:author="user" w:date="2021-11-24T14:46:00Z">
                  <w:rPr>
                    <w:rFonts w:ascii="Times New Roman" w:eastAsia="Times New Roman" w:hAnsi="Times New Roman" w:cs="Times New Roman"/>
                    <w:sz w:val="26"/>
                    <w:szCs w:val="26"/>
                    <w:lang w:val="vi"/>
                  </w:rPr>
                </w:rPrChange>
              </w:rPr>
            </w:pPr>
            <w:r w:rsidRPr="002605A8">
              <w:rPr>
                <w:rFonts w:ascii="Times New Roman" w:eastAsia="Times New Roman" w:hAnsi="Times New Roman" w:cs="Times New Roman"/>
                <w:sz w:val="26"/>
                <w:szCs w:val="26"/>
                <w:lang w:val="vi"/>
              </w:rPr>
              <w:t>2. Thực hiện đúng quy định, đảm bảo chất lượng</w:t>
            </w:r>
            <w:ins w:id="7" w:author="user" w:date="2021-11-24T14:46:00Z">
              <w:r w:rsidR="00DE2A71">
                <w:rPr>
                  <w:rFonts w:ascii="Times New Roman" w:eastAsia="Times New Roman" w:hAnsi="Times New Roman" w:cs="Times New Roman"/>
                  <w:sz w:val="26"/>
                  <w:szCs w:val="26"/>
                </w:rPr>
                <w:t>.</w:t>
              </w:r>
            </w:ins>
          </w:p>
          <w:p w14:paraId="11E85781"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1971B866" w14:textId="38A2B8F9" w:rsidR="002605A8" w:rsidRPr="00DE2A71"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rPrChange w:id="8" w:author="user" w:date="2021-11-24T14:46:00Z">
                  <w:rPr>
                    <w:rFonts w:ascii="Times New Roman" w:eastAsia="Times New Roman" w:hAnsi="Times New Roman" w:cs="Times New Roman"/>
                    <w:sz w:val="26"/>
                    <w:szCs w:val="26"/>
                    <w:lang w:val="vi"/>
                  </w:rPr>
                </w:rPrChange>
              </w:rPr>
            </w:pPr>
            <w:r w:rsidRPr="002605A8">
              <w:rPr>
                <w:rFonts w:ascii="Times New Roman" w:eastAsia="Times New Roman" w:hAnsi="Times New Roman" w:cs="Times New Roman"/>
                <w:sz w:val="26"/>
                <w:szCs w:val="26"/>
                <w:lang w:val="vi"/>
              </w:rPr>
              <w:t>3. Thực hiện đúng quy định, đảm bảo chất lượng</w:t>
            </w:r>
            <w:ins w:id="9" w:author="user" w:date="2021-11-24T14:46:00Z">
              <w:r w:rsidR="00DE2A71">
                <w:rPr>
                  <w:rFonts w:ascii="Times New Roman" w:eastAsia="Times New Roman" w:hAnsi="Times New Roman" w:cs="Times New Roman"/>
                  <w:sz w:val="26"/>
                  <w:szCs w:val="26"/>
                </w:rPr>
                <w:t>.</w:t>
              </w:r>
            </w:ins>
          </w:p>
          <w:p w14:paraId="3ABBCDF0" w14:textId="559EF70E" w:rsidR="002605A8" w:rsidRPr="00DE2A71"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rPrChange w:id="10" w:author="user" w:date="2021-11-24T14:46:00Z">
                  <w:rPr>
                    <w:rFonts w:ascii="Times New Roman" w:eastAsia="Times New Roman" w:hAnsi="Times New Roman" w:cs="Times New Roman"/>
                    <w:sz w:val="26"/>
                    <w:szCs w:val="26"/>
                    <w:lang w:val="vi"/>
                  </w:rPr>
                </w:rPrChange>
              </w:rPr>
            </w:pPr>
            <w:r w:rsidRPr="002605A8">
              <w:rPr>
                <w:rFonts w:ascii="Times New Roman" w:eastAsia="Times New Roman" w:hAnsi="Times New Roman" w:cs="Times New Roman"/>
                <w:sz w:val="26"/>
                <w:szCs w:val="26"/>
                <w:lang w:val="vi"/>
              </w:rPr>
              <w:t>4. Thực hiện đúng quy định, đảm bảo chất lượng</w:t>
            </w:r>
            <w:ins w:id="11" w:author="user" w:date="2021-11-24T14:46:00Z">
              <w:r w:rsidR="00DE2A71">
                <w:rPr>
                  <w:rFonts w:ascii="Times New Roman" w:eastAsia="Times New Roman" w:hAnsi="Times New Roman" w:cs="Times New Roman"/>
                  <w:sz w:val="26"/>
                  <w:szCs w:val="26"/>
                </w:rPr>
                <w:t>.</w:t>
              </w:r>
            </w:ins>
          </w:p>
          <w:p w14:paraId="51D84275" w14:textId="4E78C2AE" w:rsidR="002605A8" w:rsidRPr="00DE2A71"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rPrChange w:id="12" w:author="user" w:date="2021-11-24T14:46:00Z">
                  <w:rPr>
                    <w:rFonts w:ascii="Times New Roman" w:eastAsia="Times New Roman" w:hAnsi="Times New Roman" w:cs="Times New Roman"/>
                    <w:sz w:val="26"/>
                    <w:szCs w:val="26"/>
                    <w:lang w:val="vi"/>
                  </w:rPr>
                </w:rPrChange>
              </w:rPr>
            </w:pPr>
            <w:r w:rsidRPr="002605A8">
              <w:rPr>
                <w:rFonts w:ascii="Times New Roman" w:eastAsia="Times New Roman" w:hAnsi="Times New Roman" w:cs="Times New Roman"/>
                <w:sz w:val="26"/>
                <w:szCs w:val="26"/>
                <w:lang w:val="vi"/>
              </w:rPr>
              <w:t>5. Thực hiện đúng quy định, đảm bảo chất lượng</w:t>
            </w:r>
            <w:ins w:id="13" w:author="user" w:date="2021-11-24T14:46:00Z">
              <w:r w:rsidR="00DE2A71">
                <w:rPr>
                  <w:rFonts w:ascii="Times New Roman" w:eastAsia="Times New Roman" w:hAnsi="Times New Roman" w:cs="Times New Roman"/>
                  <w:sz w:val="26"/>
                  <w:szCs w:val="26"/>
                </w:rPr>
                <w:t>.</w:t>
              </w:r>
            </w:ins>
          </w:p>
          <w:p w14:paraId="707A6D46"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23BF106A"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vi"/>
              </w:rPr>
            </w:pPr>
          </w:p>
          <w:p w14:paraId="73E58141" w14:textId="09D16AF3" w:rsidR="002605A8" w:rsidRPr="00DE2A71"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rPrChange w:id="14" w:author="user" w:date="2021-11-24T14:46:00Z">
                  <w:rPr>
                    <w:rFonts w:ascii="Times New Roman" w:eastAsia="Times New Roman" w:hAnsi="Times New Roman" w:cs="Times New Roman"/>
                    <w:sz w:val="26"/>
                    <w:szCs w:val="26"/>
                    <w:lang w:val="vi"/>
                  </w:rPr>
                </w:rPrChange>
              </w:rPr>
            </w:pPr>
            <w:r w:rsidRPr="002605A8">
              <w:rPr>
                <w:rFonts w:ascii="Times New Roman" w:eastAsia="Times New Roman" w:hAnsi="Times New Roman" w:cs="Times New Roman"/>
                <w:sz w:val="26"/>
                <w:szCs w:val="26"/>
                <w:lang w:val="vi"/>
              </w:rPr>
              <w:t>6. Thực hiện đúng quy định, đảm bảo chất lượng</w:t>
            </w:r>
            <w:ins w:id="15" w:author="user" w:date="2021-11-24T14:46:00Z">
              <w:r w:rsidR="00DE2A71">
                <w:rPr>
                  <w:rFonts w:ascii="Times New Roman" w:eastAsia="Times New Roman" w:hAnsi="Times New Roman" w:cs="Times New Roman"/>
                  <w:sz w:val="26"/>
                  <w:szCs w:val="26"/>
                </w:rPr>
                <w:t>.</w:t>
              </w:r>
            </w:ins>
          </w:p>
          <w:p w14:paraId="469C9725" w14:textId="4200A8AB" w:rsidR="002605A8" w:rsidRPr="00DE2A71" w:rsidRDefault="002605A8" w:rsidP="002605A8">
            <w:pPr>
              <w:widowControl w:val="0"/>
              <w:autoSpaceDE w:val="0"/>
              <w:autoSpaceDN w:val="0"/>
              <w:spacing w:after="0" w:line="240" w:lineRule="auto"/>
              <w:rPr>
                <w:rFonts w:ascii="Times New Roman" w:eastAsia="Times New Roman" w:hAnsi="Times New Roman" w:cs="Times New Roman"/>
                <w:sz w:val="26"/>
                <w:szCs w:val="26"/>
                <w:rPrChange w:id="16" w:author="user" w:date="2021-11-24T14:46:00Z">
                  <w:rPr>
                    <w:rFonts w:ascii="Times New Roman" w:eastAsia="Times New Roman" w:hAnsi="Times New Roman" w:cs="Times New Roman"/>
                    <w:sz w:val="26"/>
                    <w:szCs w:val="26"/>
                    <w:lang w:val="vi"/>
                  </w:rPr>
                </w:rPrChange>
              </w:rPr>
            </w:pPr>
            <w:r w:rsidRPr="002605A8">
              <w:rPr>
                <w:rFonts w:ascii="Times New Roman" w:eastAsia="Times New Roman" w:hAnsi="Times New Roman" w:cs="Times New Roman"/>
                <w:sz w:val="26"/>
                <w:szCs w:val="26"/>
                <w:lang w:val="vi"/>
              </w:rPr>
              <w:t>7. Thực hiện đúng quy định, đảm bảo chất lượng</w:t>
            </w:r>
            <w:ins w:id="17" w:author="user" w:date="2021-11-24T14:46:00Z">
              <w:r w:rsidR="00DE2A71">
                <w:rPr>
                  <w:rFonts w:ascii="Times New Roman" w:eastAsia="Times New Roman" w:hAnsi="Times New Roman" w:cs="Times New Roman"/>
                  <w:sz w:val="26"/>
                  <w:szCs w:val="26"/>
                </w:rPr>
                <w:t>.</w:t>
              </w:r>
            </w:ins>
          </w:p>
          <w:p w14:paraId="005F3C17" w14:textId="2E539166" w:rsidR="002605A8" w:rsidRPr="00DE2A71" w:rsidRDefault="002605A8" w:rsidP="002605A8">
            <w:pPr>
              <w:widowControl w:val="0"/>
              <w:autoSpaceDE w:val="0"/>
              <w:autoSpaceDN w:val="0"/>
              <w:spacing w:after="0" w:line="240" w:lineRule="auto"/>
              <w:rPr>
                <w:rFonts w:ascii="Times New Roman" w:eastAsia="Times New Roman" w:hAnsi="Times New Roman" w:cs="Times New Roman"/>
                <w:sz w:val="26"/>
                <w:szCs w:val="26"/>
                <w:rPrChange w:id="18" w:author="user" w:date="2021-11-24T14:46:00Z">
                  <w:rPr>
                    <w:rFonts w:ascii="Times New Roman" w:eastAsia="Times New Roman" w:hAnsi="Times New Roman" w:cs="Times New Roman"/>
                    <w:sz w:val="26"/>
                    <w:szCs w:val="26"/>
                    <w:lang w:val="vi"/>
                  </w:rPr>
                </w:rPrChange>
              </w:rPr>
            </w:pPr>
            <w:r w:rsidRPr="002605A8">
              <w:rPr>
                <w:rFonts w:ascii="Times New Roman" w:eastAsia="Times New Roman" w:hAnsi="Times New Roman" w:cs="Times New Roman"/>
                <w:sz w:val="26"/>
                <w:szCs w:val="26"/>
                <w:lang w:val="vi"/>
              </w:rPr>
              <w:t>8. Thực hiện đúng quy định, đảm bảo chất lượng</w:t>
            </w:r>
            <w:ins w:id="19" w:author="user" w:date="2021-11-24T14:46:00Z">
              <w:r w:rsidR="00DE2A71">
                <w:rPr>
                  <w:rFonts w:ascii="Times New Roman" w:eastAsia="Times New Roman" w:hAnsi="Times New Roman" w:cs="Times New Roman"/>
                  <w:sz w:val="26"/>
                  <w:szCs w:val="26"/>
                </w:rPr>
                <w:t>.</w:t>
              </w:r>
            </w:ins>
          </w:p>
          <w:p w14:paraId="6090E312"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vi"/>
              </w:rPr>
            </w:pPr>
          </w:p>
        </w:tc>
      </w:tr>
      <w:tr w:rsidR="002605A8" w:rsidRPr="002605A8" w14:paraId="1196E974" w14:textId="77777777" w:rsidTr="00CB1354">
        <w:trPr>
          <w:trHeight w:val="2115"/>
        </w:trPr>
        <w:tc>
          <w:tcPr>
            <w:tcW w:w="700" w:type="dxa"/>
            <w:tcBorders>
              <w:top w:val="single" w:sz="4" w:space="0" w:color="auto"/>
              <w:left w:val="single" w:sz="4" w:space="0" w:color="auto"/>
              <w:bottom w:val="single" w:sz="4" w:space="0" w:color="auto"/>
              <w:right w:val="single" w:sz="4" w:space="0" w:color="auto"/>
            </w:tcBorders>
            <w:hideMark/>
          </w:tcPr>
          <w:p w14:paraId="64E84009"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lastRenderedPageBreak/>
              <w:t>2.5</w:t>
            </w:r>
          </w:p>
        </w:tc>
        <w:tc>
          <w:tcPr>
            <w:tcW w:w="2000" w:type="dxa"/>
            <w:tcBorders>
              <w:top w:val="single" w:sz="4" w:space="0" w:color="auto"/>
              <w:left w:val="single" w:sz="4" w:space="0" w:color="auto"/>
              <w:bottom w:val="single" w:sz="4" w:space="0" w:color="auto"/>
              <w:right w:val="single" w:sz="4" w:space="0" w:color="auto"/>
            </w:tcBorders>
            <w:hideMark/>
          </w:tcPr>
          <w:p w14:paraId="3CED8BFC"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Phối hợp thực hiện</w:t>
            </w:r>
          </w:p>
        </w:tc>
        <w:tc>
          <w:tcPr>
            <w:tcW w:w="4388" w:type="dxa"/>
            <w:tcBorders>
              <w:top w:val="single" w:sz="4" w:space="0" w:color="auto"/>
              <w:left w:val="single" w:sz="4" w:space="0" w:color="auto"/>
              <w:bottom w:val="single" w:sz="4" w:space="0" w:color="auto"/>
              <w:right w:val="single" w:sz="4" w:space="0" w:color="auto"/>
            </w:tcBorders>
            <w:hideMark/>
          </w:tcPr>
          <w:p w14:paraId="00201FE9" w14:textId="77777777" w:rsidR="002605A8" w:rsidRPr="002605A8" w:rsidRDefault="002605A8" w:rsidP="002605A8">
            <w:pPr>
              <w:widowControl w:val="0"/>
              <w:autoSpaceDE w:val="0"/>
              <w:autoSpaceDN w:val="0"/>
              <w:spacing w:after="0" w:line="240" w:lineRule="auto"/>
              <w:jc w:val="both"/>
              <w:rPr>
                <w:rFonts w:ascii="Times New Roman" w:eastAsia="Calibri" w:hAnsi="Times New Roman" w:cs="Times New Roman"/>
                <w:spacing w:val="-2"/>
                <w:sz w:val="26"/>
                <w:szCs w:val="26"/>
                <w:lang w:val="nl-NL"/>
              </w:rPr>
            </w:pPr>
            <w:r w:rsidRPr="002605A8">
              <w:rPr>
                <w:rFonts w:ascii="Times New Roman" w:eastAsia="Times New Roman" w:hAnsi="Times New Roman" w:cs="Times New Roman"/>
                <w:spacing w:val="-2"/>
                <w:sz w:val="26"/>
                <w:szCs w:val="26"/>
                <w:lang w:val="en"/>
              </w:rPr>
              <w:t xml:space="preserve">1. </w:t>
            </w:r>
            <w:r w:rsidRPr="002605A8">
              <w:rPr>
                <w:rFonts w:ascii="Times New Roman" w:eastAsia="Times New Roman" w:hAnsi="Times New Roman" w:cs="Times New Roman"/>
                <w:spacing w:val="-2"/>
                <w:sz w:val="26"/>
                <w:szCs w:val="26"/>
                <w:lang w:val="vi"/>
              </w:rPr>
              <w:t>P</w:t>
            </w:r>
            <w:r w:rsidRPr="002605A8">
              <w:rPr>
                <w:rFonts w:ascii="Times New Roman" w:eastAsia="Times New Roman" w:hAnsi="Times New Roman" w:cs="Times New Roman"/>
                <w:spacing w:val="-2"/>
                <w:sz w:val="26"/>
                <w:szCs w:val="26"/>
                <w:lang w:val="vi-VN"/>
              </w:rPr>
              <w:t xml:space="preserve">hối hợp với các Bộ, ngành, địa phương thực hiện </w:t>
            </w:r>
            <w:r w:rsidRPr="002605A8">
              <w:rPr>
                <w:rFonts w:ascii="Times New Roman" w:eastAsia="Times New Roman" w:hAnsi="Times New Roman" w:cs="Times New Roman"/>
                <w:spacing w:val="-2"/>
                <w:sz w:val="26"/>
                <w:szCs w:val="26"/>
                <w:lang w:val="vi"/>
              </w:rPr>
              <w:t>các nhiệm vụ, giải pháp quản lý lĩnh vực bổ trợ tư pháp.</w:t>
            </w:r>
            <w:r w:rsidRPr="002605A8">
              <w:rPr>
                <w:rFonts w:ascii="Times New Roman" w:eastAsia="Calibri" w:hAnsi="Times New Roman" w:cs="Times New Roman"/>
                <w:spacing w:val="-2"/>
                <w:sz w:val="26"/>
                <w:szCs w:val="26"/>
                <w:lang w:val="nl-NL"/>
              </w:rPr>
              <w:t xml:space="preserve"> </w:t>
            </w:r>
          </w:p>
          <w:p w14:paraId="6B74ED8E"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vi"/>
              </w:rPr>
            </w:pPr>
            <w:r w:rsidRPr="002605A8">
              <w:rPr>
                <w:rFonts w:ascii="Times New Roman" w:eastAsia="Calibri" w:hAnsi="Times New Roman" w:cs="Times New Roman"/>
                <w:spacing w:val="-2"/>
                <w:sz w:val="26"/>
                <w:szCs w:val="26"/>
                <w:lang w:val="nl-NL"/>
              </w:rPr>
              <w:t>2. Phối hợp với các cơ quan, tổ chức có liên quan và phối hợp với các công chức khác triển khai công việc, làm đúng thẩm quyền và trách nhiệm được giao.</w:t>
            </w:r>
          </w:p>
        </w:tc>
        <w:tc>
          <w:tcPr>
            <w:tcW w:w="2693" w:type="dxa"/>
            <w:tcBorders>
              <w:top w:val="single" w:sz="4" w:space="0" w:color="auto"/>
              <w:left w:val="single" w:sz="4" w:space="0" w:color="auto"/>
              <w:bottom w:val="single" w:sz="4" w:space="0" w:color="auto"/>
              <w:right w:val="single" w:sz="4" w:space="0" w:color="auto"/>
            </w:tcBorders>
            <w:hideMark/>
          </w:tcPr>
          <w:p w14:paraId="7FCA5E77" w14:textId="5D8B6A7F"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 xml:space="preserve">Nội dung phối hợp được </w:t>
            </w:r>
            <w:r w:rsidRPr="002605A8">
              <w:rPr>
                <w:rFonts w:ascii="Times New Roman" w:eastAsia="Times New Roman" w:hAnsi="Times New Roman" w:cs="Times New Roman"/>
                <w:sz w:val="26"/>
                <w:szCs w:val="26"/>
                <w:lang w:val="vi"/>
              </w:rPr>
              <w:t>hoàn thành theo đúng tiến độ kế hoạch, chất lượng  theo yêu cầu của cơ quan, tổ chức</w:t>
            </w:r>
            <w:ins w:id="20" w:author="user" w:date="2021-11-24T14:46:00Z">
              <w:r w:rsidR="00DE2A71">
                <w:rPr>
                  <w:rFonts w:ascii="Times New Roman" w:eastAsia="Times New Roman" w:hAnsi="Times New Roman" w:cs="Times New Roman"/>
                  <w:sz w:val="26"/>
                  <w:szCs w:val="26"/>
                </w:rPr>
                <w:t>.</w:t>
              </w:r>
            </w:ins>
            <w:r w:rsidRPr="002605A8">
              <w:rPr>
                <w:rFonts w:ascii="Times New Roman" w:eastAsia="Times New Roman" w:hAnsi="Times New Roman" w:cs="Times New Roman"/>
                <w:sz w:val="26"/>
                <w:szCs w:val="26"/>
                <w:lang w:val="vi"/>
              </w:rPr>
              <w:t xml:space="preserve"> </w:t>
            </w:r>
          </w:p>
        </w:tc>
      </w:tr>
      <w:tr w:rsidR="002605A8" w:rsidRPr="002605A8" w14:paraId="01190154" w14:textId="77777777" w:rsidTr="00CB1354">
        <w:tc>
          <w:tcPr>
            <w:tcW w:w="700" w:type="dxa"/>
            <w:tcBorders>
              <w:top w:val="single" w:sz="4" w:space="0" w:color="auto"/>
              <w:left w:val="single" w:sz="4" w:space="0" w:color="auto"/>
              <w:bottom w:val="single" w:sz="4" w:space="0" w:color="auto"/>
              <w:right w:val="single" w:sz="4" w:space="0" w:color="auto"/>
            </w:tcBorders>
            <w:hideMark/>
          </w:tcPr>
          <w:p w14:paraId="6586C21B"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2.6</w:t>
            </w:r>
          </w:p>
        </w:tc>
        <w:tc>
          <w:tcPr>
            <w:tcW w:w="2000" w:type="dxa"/>
            <w:tcBorders>
              <w:top w:val="single" w:sz="4" w:space="0" w:color="auto"/>
              <w:left w:val="single" w:sz="4" w:space="0" w:color="auto"/>
              <w:bottom w:val="single" w:sz="4" w:space="0" w:color="auto"/>
              <w:right w:val="single" w:sz="4" w:space="0" w:color="auto"/>
            </w:tcBorders>
            <w:hideMark/>
          </w:tcPr>
          <w:p w14:paraId="7DD18422"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Thực hiện nhiệm vụ chung, hội họp</w:t>
            </w:r>
          </w:p>
        </w:tc>
        <w:tc>
          <w:tcPr>
            <w:tcW w:w="4388" w:type="dxa"/>
            <w:tcBorders>
              <w:top w:val="single" w:sz="4" w:space="0" w:color="auto"/>
              <w:left w:val="single" w:sz="4" w:space="0" w:color="auto"/>
              <w:bottom w:val="single" w:sz="4" w:space="0" w:color="auto"/>
              <w:right w:val="single" w:sz="4" w:space="0" w:color="auto"/>
            </w:tcBorders>
            <w:hideMark/>
          </w:tcPr>
          <w:p w14:paraId="69C715FE" w14:textId="48817F2D"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1. Tham dự các cuộc họp liên quan đến lĩnh vực chuyên môn ở trong và ngoài cơ quan theo phân công</w:t>
            </w:r>
            <w:ins w:id="21" w:author="user" w:date="2021-11-24T14:46:00Z">
              <w:r w:rsidR="00DE2A71">
                <w:rPr>
                  <w:rFonts w:ascii="Times New Roman" w:eastAsia="Times New Roman" w:hAnsi="Times New Roman" w:cs="Times New Roman"/>
                  <w:bCs/>
                  <w:sz w:val="26"/>
                  <w:szCs w:val="26"/>
                  <w:lang w:val="nl-NL"/>
                </w:rPr>
                <w:t>.</w:t>
              </w:r>
            </w:ins>
          </w:p>
          <w:p w14:paraId="15A3A50A"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2. Tham dự các cuộc họp đơn vị, họp cơ quan theo quy định.</w:t>
            </w:r>
          </w:p>
        </w:tc>
        <w:tc>
          <w:tcPr>
            <w:tcW w:w="2693" w:type="dxa"/>
            <w:tcBorders>
              <w:top w:val="single" w:sz="4" w:space="0" w:color="auto"/>
              <w:left w:val="single" w:sz="4" w:space="0" w:color="auto"/>
              <w:bottom w:val="single" w:sz="4" w:space="0" w:color="auto"/>
              <w:right w:val="single" w:sz="4" w:space="0" w:color="auto"/>
            </w:tcBorders>
          </w:tcPr>
          <w:p w14:paraId="41FF3C76"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Tham dự đầy đủ, chuẩn bị tài liệu và ý kiến phát biểu theo yêu cầu.</w:t>
            </w:r>
          </w:p>
          <w:p w14:paraId="77BF4DCF" w14:textId="77777777" w:rsidR="002605A8" w:rsidRPr="002605A8" w:rsidRDefault="002605A8" w:rsidP="002605A8">
            <w:pPr>
              <w:widowControl w:val="0"/>
              <w:autoSpaceDE w:val="0"/>
              <w:autoSpaceDN w:val="0"/>
              <w:spacing w:after="0" w:line="240" w:lineRule="auto"/>
              <w:ind w:left="227" w:hanging="284"/>
              <w:jc w:val="both"/>
              <w:rPr>
                <w:rFonts w:ascii="Times New Roman" w:eastAsia="Times New Roman" w:hAnsi="Times New Roman" w:cs="Times New Roman"/>
                <w:bCs/>
                <w:sz w:val="26"/>
                <w:szCs w:val="26"/>
                <w:lang w:val="nl-NL"/>
              </w:rPr>
            </w:pPr>
          </w:p>
        </w:tc>
      </w:tr>
      <w:tr w:rsidR="002605A8" w:rsidRPr="002605A8" w14:paraId="4748ADCC" w14:textId="77777777" w:rsidTr="00CB1354">
        <w:tc>
          <w:tcPr>
            <w:tcW w:w="700" w:type="dxa"/>
            <w:tcBorders>
              <w:top w:val="single" w:sz="4" w:space="0" w:color="auto"/>
              <w:left w:val="single" w:sz="4" w:space="0" w:color="auto"/>
              <w:bottom w:val="single" w:sz="4" w:space="0" w:color="auto"/>
              <w:right w:val="single" w:sz="4" w:space="0" w:color="auto"/>
            </w:tcBorders>
            <w:hideMark/>
          </w:tcPr>
          <w:p w14:paraId="3754A232"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2.7</w:t>
            </w:r>
          </w:p>
        </w:tc>
        <w:tc>
          <w:tcPr>
            <w:tcW w:w="6388" w:type="dxa"/>
            <w:gridSpan w:val="2"/>
            <w:tcBorders>
              <w:top w:val="single" w:sz="4" w:space="0" w:color="auto"/>
              <w:left w:val="single" w:sz="4" w:space="0" w:color="auto"/>
              <w:bottom w:val="single" w:sz="4" w:space="0" w:color="auto"/>
              <w:right w:val="single" w:sz="4" w:space="0" w:color="auto"/>
            </w:tcBorders>
            <w:hideMark/>
          </w:tcPr>
          <w:p w14:paraId="44DF3839" w14:textId="77777777" w:rsidR="002605A8" w:rsidRPr="002605A8" w:rsidRDefault="002605A8" w:rsidP="002605A8">
            <w:pPr>
              <w:spacing w:before="60" w:after="60" w:line="240" w:lineRule="auto"/>
              <w:jc w:val="both"/>
              <w:rPr>
                <w:rFonts w:ascii="Times New Roman" w:eastAsia="Times New Roman" w:hAnsi="Times New Roman" w:cs="Times New Roman"/>
                <w:sz w:val="26"/>
                <w:szCs w:val="26"/>
              </w:rPr>
            </w:pPr>
            <w:r w:rsidRPr="002605A8">
              <w:rPr>
                <w:rFonts w:ascii="Times New Roman" w:eastAsia="Times New Roman" w:hAnsi="Times New Roman" w:cs="Times New Roman"/>
                <w:sz w:val="26"/>
                <w:szCs w:val="26"/>
                <w:lang w:val="nl-NL"/>
              </w:rPr>
              <w:t>Xây dựng và thực hiện kế hoạch công tác năm, quý, tháng, tuần của cá nhân</w:t>
            </w:r>
          </w:p>
        </w:tc>
        <w:tc>
          <w:tcPr>
            <w:tcW w:w="2693" w:type="dxa"/>
            <w:tcBorders>
              <w:top w:val="single" w:sz="4" w:space="0" w:color="auto"/>
              <w:left w:val="single" w:sz="4" w:space="0" w:color="auto"/>
              <w:bottom w:val="single" w:sz="4" w:space="0" w:color="auto"/>
              <w:right w:val="single" w:sz="4" w:space="0" w:color="auto"/>
            </w:tcBorders>
            <w:hideMark/>
          </w:tcPr>
          <w:p w14:paraId="427CC2C4" w14:textId="77777777" w:rsidR="002605A8" w:rsidRPr="002605A8" w:rsidRDefault="002605A8" w:rsidP="002605A8">
            <w:pPr>
              <w:widowControl w:val="0"/>
              <w:autoSpaceDE w:val="0"/>
              <w:autoSpaceDN w:val="0"/>
              <w:spacing w:after="0" w:line="240" w:lineRule="auto"/>
              <w:ind w:firstLine="33"/>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Xây dựng, t</w:t>
            </w:r>
            <w:r w:rsidRPr="002605A8">
              <w:rPr>
                <w:rFonts w:ascii="Times New Roman" w:eastAsia="Times New Roman" w:hAnsi="Times New Roman" w:cs="Times New Roman"/>
                <w:bCs/>
                <w:spacing w:val="-4"/>
                <w:sz w:val="26"/>
                <w:szCs w:val="26"/>
                <w:lang w:val="nl-NL"/>
              </w:rPr>
              <w:t xml:space="preserve">hực hiện kế hoạch </w:t>
            </w:r>
            <w:r w:rsidRPr="002605A8">
              <w:rPr>
                <w:rFonts w:ascii="Times New Roman" w:eastAsia="Times New Roman" w:hAnsi="Times New Roman" w:cs="Times New Roman"/>
                <w:bCs/>
                <w:sz w:val="26"/>
                <w:szCs w:val="26"/>
                <w:lang w:val="nl-NL"/>
              </w:rPr>
              <w:t>theo đúng kế hoạch công tác của đơn vị, cơ quan và nhiệm vụ được giao.</w:t>
            </w:r>
          </w:p>
        </w:tc>
      </w:tr>
      <w:tr w:rsidR="002605A8" w:rsidRPr="002605A8" w14:paraId="35AC649F" w14:textId="77777777" w:rsidTr="00CB1354">
        <w:tc>
          <w:tcPr>
            <w:tcW w:w="700" w:type="dxa"/>
            <w:tcBorders>
              <w:top w:val="single" w:sz="4" w:space="0" w:color="auto"/>
              <w:left w:val="single" w:sz="4" w:space="0" w:color="auto"/>
              <w:bottom w:val="single" w:sz="4" w:space="0" w:color="auto"/>
              <w:right w:val="single" w:sz="4" w:space="0" w:color="auto"/>
            </w:tcBorders>
            <w:hideMark/>
          </w:tcPr>
          <w:p w14:paraId="4A4047B8" w14:textId="77777777" w:rsidR="002605A8" w:rsidRPr="002605A8" w:rsidRDefault="002605A8" w:rsidP="002605A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2.8</w:t>
            </w:r>
          </w:p>
        </w:tc>
        <w:tc>
          <w:tcPr>
            <w:tcW w:w="9081" w:type="dxa"/>
            <w:gridSpan w:val="3"/>
            <w:tcBorders>
              <w:top w:val="single" w:sz="4" w:space="0" w:color="auto"/>
              <w:left w:val="single" w:sz="4" w:space="0" w:color="auto"/>
              <w:bottom w:val="single" w:sz="4" w:space="0" w:color="auto"/>
              <w:right w:val="single" w:sz="4" w:space="0" w:color="auto"/>
            </w:tcBorders>
            <w:hideMark/>
          </w:tcPr>
          <w:p w14:paraId="1F0C4B2B" w14:textId="77777777" w:rsidR="002605A8" w:rsidRPr="002605A8" w:rsidRDefault="002605A8" w:rsidP="002605A8">
            <w:pPr>
              <w:widowControl w:val="0"/>
              <w:autoSpaceDE w:val="0"/>
              <w:autoSpaceDN w:val="0"/>
              <w:spacing w:after="0" w:line="240" w:lineRule="auto"/>
              <w:rPr>
                <w:rFonts w:ascii="Times New Roman" w:eastAsia="Times New Roman" w:hAnsi="Times New Roman" w:cs="Times New Roman"/>
                <w:bCs/>
                <w:i/>
                <w:sz w:val="26"/>
                <w:szCs w:val="26"/>
                <w:lang w:val="nl-NL"/>
              </w:rPr>
            </w:pPr>
            <w:r w:rsidRPr="002605A8">
              <w:rPr>
                <w:rFonts w:ascii="Times New Roman" w:eastAsia="Times New Roman" w:hAnsi="Times New Roman" w:cs="Times New Roman"/>
                <w:sz w:val="26"/>
                <w:szCs w:val="26"/>
                <w:lang w:val="nl-NL"/>
              </w:rPr>
              <w:t>Thực hiện các nhiệm vụ khác do cấp trên giao.</w:t>
            </w:r>
          </w:p>
        </w:tc>
      </w:tr>
    </w:tbl>
    <w:p w14:paraId="319D03DA" w14:textId="77777777" w:rsidR="002605A8" w:rsidRPr="002605A8" w:rsidRDefault="002605A8" w:rsidP="002605A8">
      <w:pPr>
        <w:spacing w:before="120" w:after="60" w:line="240" w:lineRule="auto"/>
        <w:jc w:val="both"/>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3- Các mối quan hệ công việc</w:t>
      </w:r>
    </w:p>
    <w:p w14:paraId="6FA97EBC" w14:textId="77777777" w:rsidR="002605A8" w:rsidRPr="002605A8" w:rsidRDefault="002605A8" w:rsidP="002605A8">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 xml:space="preserve">3.1- Bên trong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2800"/>
        <w:gridCol w:w="3761"/>
      </w:tblGrid>
      <w:tr w:rsidR="002605A8" w:rsidRPr="002605A8" w14:paraId="12322520" w14:textId="77777777" w:rsidTr="002605A8">
        <w:tc>
          <w:tcPr>
            <w:tcW w:w="3220" w:type="dxa"/>
            <w:tcBorders>
              <w:top w:val="single" w:sz="4" w:space="0" w:color="auto"/>
              <w:left w:val="single" w:sz="4" w:space="0" w:color="auto"/>
              <w:bottom w:val="single" w:sz="4" w:space="0" w:color="auto"/>
              <w:right w:val="single" w:sz="4" w:space="0" w:color="auto"/>
            </w:tcBorders>
            <w:hideMark/>
          </w:tcPr>
          <w:p w14:paraId="546FE982" w14:textId="77777777" w:rsidR="002605A8" w:rsidRPr="002605A8" w:rsidRDefault="002605A8" w:rsidP="002605A8">
            <w:pPr>
              <w:widowControl w:val="0"/>
              <w:autoSpaceDE w:val="0"/>
              <w:autoSpaceDN w:val="0"/>
              <w:spacing w:before="120" w:after="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Được quản lý trực tiếp và kiểm duyệt kết quả bởi</w:t>
            </w:r>
          </w:p>
        </w:tc>
        <w:tc>
          <w:tcPr>
            <w:tcW w:w="2800" w:type="dxa"/>
            <w:tcBorders>
              <w:top w:val="single" w:sz="4" w:space="0" w:color="auto"/>
              <w:left w:val="single" w:sz="4" w:space="0" w:color="auto"/>
              <w:bottom w:val="single" w:sz="4" w:space="0" w:color="auto"/>
              <w:right w:val="single" w:sz="4" w:space="0" w:color="auto"/>
            </w:tcBorders>
            <w:hideMark/>
          </w:tcPr>
          <w:p w14:paraId="645DF9C4" w14:textId="77777777" w:rsidR="002605A8" w:rsidRPr="002605A8" w:rsidRDefault="002605A8" w:rsidP="002605A8">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Quản lý trực tiếp</w:t>
            </w:r>
          </w:p>
          <w:p w14:paraId="0443B05E" w14:textId="77777777" w:rsidR="002605A8" w:rsidRPr="002605A8" w:rsidRDefault="002605A8" w:rsidP="002605A8">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(số công chức thuộc quyền quản lý)</w:t>
            </w:r>
          </w:p>
        </w:tc>
        <w:tc>
          <w:tcPr>
            <w:tcW w:w="3761" w:type="dxa"/>
            <w:tcBorders>
              <w:top w:val="single" w:sz="4" w:space="0" w:color="auto"/>
              <w:left w:val="single" w:sz="4" w:space="0" w:color="auto"/>
              <w:bottom w:val="single" w:sz="4" w:space="0" w:color="auto"/>
              <w:right w:val="single" w:sz="4" w:space="0" w:color="auto"/>
            </w:tcBorders>
            <w:hideMark/>
          </w:tcPr>
          <w:p w14:paraId="33D1C9A9" w14:textId="77777777" w:rsidR="002605A8" w:rsidRPr="002605A8" w:rsidRDefault="002605A8" w:rsidP="002605A8">
            <w:pPr>
              <w:widowControl w:val="0"/>
              <w:autoSpaceDE w:val="0"/>
              <w:autoSpaceDN w:val="0"/>
              <w:spacing w:before="120" w:after="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Các đơn vị phối hợp chính</w:t>
            </w:r>
          </w:p>
        </w:tc>
      </w:tr>
      <w:tr w:rsidR="002605A8" w:rsidRPr="002605A8" w14:paraId="2B123C2F" w14:textId="77777777" w:rsidTr="002605A8">
        <w:tc>
          <w:tcPr>
            <w:tcW w:w="3220" w:type="dxa"/>
            <w:tcBorders>
              <w:top w:val="single" w:sz="4" w:space="0" w:color="auto"/>
              <w:left w:val="single" w:sz="4" w:space="0" w:color="auto"/>
              <w:bottom w:val="single" w:sz="4" w:space="0" w:color="auto"/>
              <w:right w:val="single" w:sz="4" w:space="0" w:color="auto"/>
            </w:tcBorders>
            <w:hideMark/>
          </w:tcPr>
          <w:p w14:paraId="28C6F01A" w14:textId="77777777" w:rsidR="002605A8" w:rsidRPr="002605A8" w:rsidRDefault="002605A8" w:rsidP="002605A8">
            <w:pPr>
              <w:widowControl w:val="0"/>
              <w:autoSpaceDE w:val="0"/>
              <w:autoSpaceDN w:val="0"/>
              <w:spacing w:after="0" w:line="240" w:lineRule="auto"/>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Lãnh đạo trực tiếp</w:t>
            </w:r>
          </w:p>
        </w:tc>
        <w:tc>
          <w:tcPr>
            <w:tcW w:w="2800" w:type="dxa"/>
            <w:tcBorders>
              <w:top w:val="single" w:sz="4" w:space="0" w:color="auto"/>
              <w:left w:val="single" w:sz="4" w:space="0" w:color="auto"/>
              <w:bottom w:val="single" w:sz="4" w:space="0" w:color="auto"/>
              <w:right w:val="single" w:sz="4" w:space="0" w:color="auto"/>
            </w:tcBorders>
          </w:tcPr>
          <w:p w14:paraId="72F5E71D" w14:textId="77777777" w:rsidR="002605A8" w:rsidRPr="002605A8" w:rsidRDefault="002605A8" w:rsidP="002605A8">
            <w:pPr>
              <w:tabs>
                <w:tab w:val="left" w:pos="720"/>
                <w:tab w:val="center" w:pos="4320"/>
                <w:tab w:val="right" w:pos="8640"/>
              </w:tabs>
              <w:spacing w:before="60" w:after="60" w:line="240" w:lineRule="auto"/>
              <w:ind w:left="-57"/>
              <w:jc w:val="both"/>
              <w:rPr>
                <w:rFonts w:ascii="Times New Roman" w:eastAsia="Times New Roman" w:hAnsi="Times New Roman" w:cs="Times New Roman"/>
                <w:bCs/>
                <w:sz w:val="26"/>
                <w:szCs w:val="26"/>
                <w:lang w:val="nl-NL"/>
              </w:rPr>
            </w:pPr>
          </w:p>
        </w:tc>
        <w:tc>
          <w:tcPr>
            <w:tcW w:w="3761" w:type="dxa"/>
            <w:tcBorders>
              <w:top w:val="single" w:sz="4" w:space="0" w:color="auto"/>
              <w:left w:val="single" w:sz="4" w:space="0" w:color="auto"/>
              <w:bottom w:val="single" w:sz="4" w:space="0" w:color="auto"/>
              <w:right w:val="single" w:sz="4" w:space="0" w:color="auto"/>
            </w:tcBorders>
            <w:hideMark/>
          </w:tcPr>
          <w:p w14:paraId="5EB04349"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Các cơ quan, đơn vị thuộc Bộ có liên quan</w:t>
            </w:r>
          </w:p>
        </w:tc>
      </w:tr>
    </w:tbl>
    <w:p w14:paraId="759BA9CB" w14:textId="77777777" w:rsidR="002605A8" w:rsidRPr="002605A8" w:rsidRDefault="002605A8" w:rsidP="002605A8">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 xml:space="preserve">3.2- Bên ngoài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5438"/>
      </w:tblGrid>
      <w:tr w:rsidR="002605A8" w:rsidRPr="002605A8" w14:paraId="53FD9CDA" w14:textId="77777777" w:rsidTr="002605A8">
        <w:tc>
          <w:tcPr>
            <w:tcW w:w="4343" w:type="dxa"/>
            <w:tcBorders>
              <w:top w:val="single" w:sz="4" w:space="0" w:color="auto"/>
              <w:left w:val="single" w:sz="4" w:space="0" w:color="auto"/>
              <w:bottom w:val="single" w:sz="4" w:space="0" w:color="auto"/>
              <w:right w:val="single" w:sz="4" w:space="0" w:color="auto"/>
            </w:tcBorders>
            <w:hideMark/>
          </w:tcPr>
          <w:p w14:paraId="6FCDBEF7" w14:textId="77777777" w:rsidR="002605A8" w:rsidRPr="002605A8" w:rsidRDefault="002605A8" w:rsidP="002605A8">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Cơ quan, tổ chức có quan hệ chính</w:t>
            </w:r>
          </w:p>
        </w:tc>
        <w:tc>
          <w:tcPr>
            <w:tcW w:w="5438" w:type="dxa"/>
            <w:tcBorders>
              <w:top w:val="single" w:sz="4" w:space="0" w:color="auto"/>
              <w:left w:val="single" w:sz="4" w:space="0" w:color="auto"/>
              <w:bottom w:val="single" w:sz="4" w:space="0" w:color="auto"/>
              <w:right w:val="single" w:sz="4" w:space="0" w:color="auto"/>
            </w:tcBorders>
            <w:hideMark/>
          </w:tcPr>
          <w:p w14:paraId="4323EB10" w14:textId="77777777" w:rsidR="002605A8" w:rsidRPr="002605A8" w:rsidRDefault="002605A8" w:rsidP="002605A8">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Bản chất quan hệ</w:t>
            </w:r>
          </w:p>
        </w:tc>
      </w:tr>
      <w:tr w:rsidR="002605A8" w:rsidRPr="002605A8" w14:paraId="0AC143B2" w14:textId="77777777" w:rsidTr="002605A8">
        <w:tc>
          <w:tcPr>
            <w:tcW w:w="4343" w:type="dxa"/>
            <w:tcBorders>
              <w:top w:val="single" w:sz="4" w:space="0" w:color="auto"/>
              <w:left w:val="single" w:sz="4" w:space="0" w:color="auto"/>
              <w:bottom w:val="single" w:sz="4" w:space="0" w:color="auto"/>
              <w:right w:val="single" w:sz="4" w:space="0" w:color="auto"/>
            </w:tcBorders>
            <w:hideMark/>
          </w:tcPr>
          <w:p w14:paraId="43774172" w14:textId="77777777" w:rsidR="002605A8" w:rsidRPr="002605A8" w:rsidRDefault="002605A8" w:rsidP="002605A8">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 xml:space="preserve">  Chính phủ, Văn phòng Chính phủ, Tòa án NDTC, Viện kiểm sát NDTC, các cơ quan của Quốc Hội, đại biểu quốc hội</w:t>
            </w:r>
          </w:p>
        </w:tc>
        <w:tc>
          <w:tcPr>
            <w:tcW w:w="5438" w:type="dxa"/>
            <w:tcBorders>
              <w:top w:val="single" w:sz="4" w:space="0" w:color="auto"/>
              <w:left w:val="single" w:sz="4" w:space="0" w:color="auto"/>
              <w:bottom w:val="single" w:sz="4" w:space="0" w:color="auto"/>
              <w:right w:val="single" w:sz="4" w:space="0" w:color="auto"/>
            </w:tcBorders>
            <w:hideMark/>
          </w:tcPr>
          <w:p w14:paraId="51167B9E" w14:textId="77777777" w:rsidR="002605A8" w:rsidRPr="002605A8" w:rsidRDefault="002605A8" w:rsidP="002605A8">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Tham gia các cuộc họp có liên quan.</w:t>
            </w:r>
          </w:p>
          <w:p w14:paraId="669147FE" w14:textId="77777777" w:rsidR="002605A8" w:rsidRPr="002605A8" w:rsidRDefault="002605A8" w:rsidP="002605A8">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rPr>
            </w:pPr>
            <w:r w:rsidRPr="002605A8">
              <w:rPr>
                <w:rFonts w:ascii="Times New Roman" w:eastAsia="Times New Roman" w:hAnsi="Times New Roman" w:cs="Times New Roman"/>
                <w:bCs/>
                <w:sz w:val="26"/>
                <w:szCs w:val="26"/>
                <w:lang w:val="nl-NL"/>
              </w:rPr>
              <w:t>Cung cấp các thông tin theo yêu cầu.</w:t>
            </w:r>
          </w:p>
          <w:p w14:paraId="6E83D52E" w14:textId="77777777" w:rsidR="002605A8" w:rsidRPr="002605A8" w:rsidRDefault="002605A8" w:rsidP="002605A8">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2605A8">
              <w:rPr>
                <w:rFonts w:ascii="Times New Roman" w:eastAsia="Times New Roman" w:hAnsi="Times New Roman" w:cs="Times New Roman"/>
                <w:bCs/>
                <w:sz w:val="26"/>
                <w:szCs w:val="26"/>
                <w:lang w:val="nl-NL"/>
              </w:rPr>
              <w:t>Thu thập các thông tin cần thiết cho việc thực hiện công việc chuyên môn.</w:t>
            </w:r>
          </w:p>
          <w:p w14:paraId="529633DB" w14:textId="77777777" w:rsidR="002605A8" w:rsidRPr="002605A8" w:rsidRDefault="002605A8" w:rsidP="002605A8">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2605A8">
              <w:rPr>
                <w:rFonts w:ascii="Times New Roman" w:eastAsia="Times New Roman" w:hAnsi="Times New Roman" w:cs="Times New Roman"/>
                <w:bCs/>
                <w:sz w:val="26"/>
                <w:szCs w:val="26"/>
                <w:lang w:val="nl-NL"/>
              </w:rPr>
              <w:t>Lấy thông tin thống kê.</w:t>
            </w:r>
          </w:p>
          <w:p w14:paraId="675032FF" w14:textId="77777777" w:rsidR="002605A8" w:rsidRPr="002605A8" w:rsidRDefault="002605A8" w:rsidP="002605A8">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2605A8">
              <w:rPr>
                <w:rFonts w:ascii="Times New Roman" w:eastAsia="Times New Roman" w:hAnsi="Times New Roman" w:cs="Times New Roman"/>
                <w:bCs/>
                <w:sz w:val="26"/>
                <w:szCs w:val="26"/>
                <w:lang w:val="nl-NL"/>
              </w:rPr>
              <w:lastRenderedPageBreak/>
              <w:t>Thực hiện báo cáo theo yêu cầu.</w:t>
            </w:r>
          </w:p>
        </w:tc>
      </w:tr>
      <w:tr w:rsidR="002605A8" w:rsidRPr="002605A8" w14:paraId="62D5B20D" w14:textId="77777777" w:rsidTr="002605A8">
        <w:tc>
          <w:tcPr>
            <w:tcW w:w="4343" w:type="dxa"/>
            <w:tcBorders>
              <w:top w:val="single" w:sz="4" w:space="0" w:color="auto"/>
              <w:left w:val="single" w:sz="4" w:space="0" w:color="auto"/>
              <w:bottom w:val="single" w:sz="4" w:space="0" w:color="auto"/>
              <w:right w:val="single" w:sz="4" w:space="0" w:color="auto"/>
            </w:tcBorders>
            <w:hideMark/>
          </w:tcPr>
          <w:p w14:paraId="334EBC16" w14:textId="77777777" w:rsidR="002605A8" w:rsidRPr="002605A8" w:rsidRDefault="002605A8" w:rsidP="002605A8">
            <w:pPr>
              <w:widowControl w:val="0"/>
              <w:autoSpaceDE w:val="0"/>
              <w:autoSpaceDN w:val="0"/>
              <w:spacing w:after="0" w:line="240" w:lineRule="auto"/>
              <w:rPr>
                <w:rFonts w:ascii="Times New Roman" w:eastAsia="Times New Roman" w:hAnsi="Times New Roman" w:cs="Times New Roman"/>
                <w:sz w:val="26"/>
                <w:szCs w:val="26"/>
                <w:lang w:val="vi"/>
              </w:rPr>
            </w:pPr>
            <w:r w:rsidRPr="002605A8">
              <w:rPr>
                <w:rFonts w:ascii="Times New Roman" w:eastAsia="Times New Roman" w:hAnsi="Times New Roman" w:cs="Times New Roman"/>
                <w:sz w:val="26"/>
                <w:szCs w:val="26"/>
                <w:lang w:val="nl-NL"/>
              </w:rPr>
              <w:lastRenderedPageBreak/>
              <w:t>Ủy ban nhân dân các tỉnh, thành phố trực thuộc Trung ương và các cơ quan, tổ chức khác có liên quan</w:t>
            </w:r>
          </w:p>
        </w:tc>
        <w:tc>
          <w:tcPr>
            <w:tcW w:w="5438" w:type="dxa"/>
            <w:tcBorders>
              <w:top w:val="single" w:sz="4" w:space="0" w:color="auto"/>
              <w:left w:val="single" w:sz="4" w:space="0" w:color="auto"/>
              <w:bottom w:val="single" w:sz="4" w:space="0" w:color="auto"/>
              <w:right w:val="single" w:sz="4" w:space="0" w:color="auto"/>
            </w:tcBorders>
            <w:hideMark/>
          </w:tcPr>
          <w:p w14:paraId="6E926936" w14:textId="77777777" w:rsidR="002605A8" w:rsidRPr="002605A8" w:rsidRDefault="002605A8" w:rsidP="002605A8">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Kiểm tra, hướng dẫn các hoạt động chuyên môn.</w:t>
            </w:r>
          </w:p>
          <w:p w14:paraId="01DB38ED" w14:textId="77777777" w:rsidR="002605A8" w:rsidRPr="002605A8" w:rsidRDefault="002605A8" w:rsidP="002605A8">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Tham gia các cuộc họp có liên quan.</w:t>
            </w:r>
          </w:p>
          <w:p w14:paraId="52239CC3" w14:textId="77777777" w:rsidR="002605A8" w:rsidRPr="002605A8" w:rsidRDefault="002605A8" w:rsidP="002605A8">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Thu thập các thông tin cần thiết cho việc thực hiện công việc chuyên môn.</w:t>
            </w:r>
          </w:p>
          <w:p w14:paraId="3B41B551" w14:textId="77777777" w:rsidR="002605A8" w:rsidRPr="002605A8" w:rsidRDefault="002605A8" w:rsidP="002605A8">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vi"/>
              </w:rPr>
            </w:pPr>
            <w:r w:rsidRPr="002605A8">
              <w:rPr>
                <w:rFonts w:ascii="Times New Roman" w:eastAsia="Times New Roman" w:hAnsi="Times New Roman" w:cs="Times New Roman"/>
                <w:bCs/>
                <w:sz w:val="26"/>
                <w:szCs w:val="26"/>
                <w:lang w:val="nl-NL"/>
              </w:rPr>
              <w:t>Lấy thông tin thống kê.</w:t>
            </w:r>
          </w:p>
        </w:tc>
      </w:tr>
    </w:tbl>
    <w:p w14:paraId="3B1C7D75" w14:textId="77777777" w:rsidR="002605A8" w:rsidRPr="002605A8" w:rsidRDefault="002605A8" w:rsidP="002605A8">
      <w:pPr>
        <w:widowControl w:val="0"/>
        <w:autoSpaceDE w:val="0"/>
        <w:autoSpaceDN w:val="0"/>
        <w:spacing w:before="40" w:after="40" w:line="240" w:lineRule="auto"/>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4- Phạm vi quyền hạn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9076"/>
      </w:tblGrid>
      <w:tr w:rsidR="002605A8" w:rsidRPr="002605A8" w14:paraId="6278DF11" w14:textId="77777777" w:rsidTr="002605A8">
        <w:tc>
          <w:tcPr>
            <w:tcW w:w="705" w:type="dxa"/>
            <w:tcBorders>
              <w:top w:val="single" w:sz="4" w:space="0" w:color="auto"/>
              <w:left w:val="single" w:sz="4" w:space="0" w:color="auto"/>
              <w:bottom w:val="single" w:sz="4" w:space="0" w:color="auto"/>
              <w:right w:val="single" w:sz="4" w:space="0" w:color="auto"/>
            </w:tcBorders>
            <w:hideMark/>
          </w:tcPr>
          <w:p w14:paraId="4F05B816" w14:textId="77777777" w:rsidR="002605A8" w:rsidRPr="002605A8" w:rsidRDefault="002605A8" w:rsidP="002605A8">
            <w:pPr>
              <w:widowControl w:val="0"/>
              <w:autoSpaceDE w:val="0"/>
              <w:autoSpaceDN w:val="0"/>
              <w:spacing w:before="40" w:after="4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TT</w:t>
            </w:r>
          </w:p>
        </w:tc>
        <w:tc>
          <w:tcPr>
            <w:tcW w:w="9076" w:type="dxa"/>
            <w:tcBorders>
              <w:top w:val="single" w:sz="4" w:space="0" w:color="auto"/>
              <w:left w:val="single" w:sz="4" w:space="0" w:color="auto"/>
              <w:bottom w:val="single" w:sz="4" w:space="0" w:color="auto"/>
              <w:right w:val="single" w:sz="4" w:space="0" w:color="auto"/>
            </w:tcBorders>
            <w:hideMark/>
          </w:tcPr>
          <w:p w14:paraId="297401E1" w14:textId="77777777" w:rsidR="002605A8" w:rsidRPr="002605A8" w:rsidRDefault="002605A8" w:rsidP="002605A8">
            <w:pPr>
              <w:widowControl w:val="0"/>
              <w:autoSpaceDE w:val="0"/>
              <w:autoSpaceDN w:val="0"/>
              <w:spacing w:before="40" w:after="4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Quyền hạn cụ thể</w:t>
            </w:r>
          </w:p>
        </w:tc>
      </w:tr>
      <w:tr w:rsidR="002605A8" w:rsidRPr="002605A8" w14:paraId="2634AA85" w14:textId="77777777" w:rsidTr="002605A8">
        <w:tc>
          <w:tcPr>
            <w:tcW w:w="705" w:type="dxa"/>
            <w:tcBorders>
              <w:top w:val="single" w:sz="4" w:space="0" w:color="auto"/>
              <w:left w:val="single" w:sz="4" w:space="0" w:color="auto"/>
              <w:bottom w:val="single" w:sz="4" w:space="0" w:color="auto"/>
              <w:right w:val="single" w:sz="4" w:space="0" w:color="auto"/>
            </w:tcBorders>
            <w:hideMark/>
          </w:tcPr>
          <w:p w14:paraId="52127035" w14:textId="77777777" w:rsidR="002605A8" w:rsidRPr="002605A8" w:rsidRDefault="002605A8" w:rsidP="002605A8">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4.1</w:t>
            </w:r>
          </w:p>
        </w:tc>
        <w:tc>
          <w:tcPr>
            <w:tcW w:w="9076" w:type="dxa"/>
            <w:tcBorders>
              <w:top w:val="single" w:sz="4" w:space="0" w:color="auto"/>
              <w:left w:val="single" w:sz="4" w:space="0" w:color="auto"/>
              <w:bottom w:val="single" w:sz="4" w:space="0" w:color="auto"/>
              <w:right w:val="single" w:sz="4" w:space="0" w:color="auto"/>
            </w:tcBorders>
            <w:hideMark/>
          </w:tcPr>
          <w:p w14:paraId="286783B6" w14:textId="77777777" w:rsidR="002605A8" w:rsidRPr="002605A8" w:rsidRDefault="002605A8" w:rsidP="002605A8">
            <w:pPr>
              <w:widowControl w:val="0"/>
              <w:autoSpaceDE w:val="0"/>
              <w:autoSpaceDN w:val="0"/>
              <w:spacing w:before="40" w:after="40" w:line="240" w:lineRule="auto"/>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Được chủ động về phương pháp thực hiện công việc được giao.</w:t>
            </w:r>
          </w:p>
        </w:tc>
      </w:tr>
      <w:tr w:rsidR="002605A8" w:rsidRPr="002605A8" w14:paraId="689734B9" w14:textId="77777777" w:rsidTr="002605A8">
        <w:tc>
          <w:tcPr>
            <w:tcW w:w="705" w:type="dxa"/>
            <w:tcBorders>
              <w:top w:val="single" w:sz="4" w:space="0" w:color="auto"/>
              <w:left w:val="single" w:sz="4" w:space="0" w:color="auto"/>
              <w:bottom w:val="single" w:sz="4" w:space="0" w:color="auto"/>
              <w:right w:val="single" w:sz="4" w:space="0" w:color="auto"/>
            </w:tcBorders>
            <w:hideMark/>
          </w:tcPr>
          <w:p w14:paraId="4D7E7C25" w14:textId="77777777" w:rsidR="002605A8" w:rsidRPr="002605A8" w:rsidRDefault="002605A8" w:rsidP="002605A8">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4.2</w:t>
            </w:r>
          </w:p>
        </w:tc>
        <w:tc>
          <w:tcPr>
            <w:tcW w:w="9076" w:type="dxa"/>
            <w:tcBorders>
              <w:top w:val="single" w:sz="4" w:space="0" w:color="auto"/>
              <w:left w:val="single" w:sz="4" w:space="0" w:color="auto"/>
              <w:bottom w:val="single" w:sz="4" w:space="0" w:color="auto"/>
              <w:right w:val="single" w:sz="4" w:space="0" w:color="auto"/>
            </w:tcBorders>
            <w:hideMark/>
          </w:tcPr>
          <w:p w14:paraId="086D6A64" w14:textId="77777777" w:rsidR="002605A8" w:rsidRPr="002605A8" w:rsidRDefault="002605A8" w:rsidP="002605A8">
            <w:pPr>
              <w:widowControl w:val="0"/>
              <w:autoSpaceDE w:val="0"/>
              <w:autoSpaceDN w:val="0"/>
              <w:spacing w:before="40" w:after="40" w:line="240" w:lineRule="auto"/>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Tham gia ý kiến về các việc chuyên môn của đơn vị.</w:t>
            </w:r>
          </w:p>
        </w:tc>
      </w:tr>
      <w:tr w:rsidR="002605A8" w:rsidRPr="002605A8" w14:paraId="35745C88" w14:textId="77777777" w:rsidTr="002605A8">
        <w:tc>
          <w:tcPr>
            <w:tcW w:w="705" w:type="dxa"/>
            <w:tcBorders>
              <w:top w:val="single" w:sz="4" w:space="0" w:color="auto"/>
              <w:left w:val="single" w:sz="4" w:space="0" w:color="auto"/>
              <w:bottom w:val="single" w:sz="4" w:space="0" w:color="auto"/>
              <w:right w:val="single" w:sz="4" w:space="0" w:color="auto"/>
            </w:tcBorders>
            <w:hideMark/>
          </w:tcPr>
          <w:p w14:paraId="0BCE9878" w14:textId="77777777" w:rsidR="002605A8" w:rsidRPr="002605A8" w:rsidRDefault="002605A8" w:rsidP="002605A8">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4.3</w:t>
            </w:r>
          </w:p>
        </w:tc>
        <w:tc>
          <w:tcPr>
            <w:tcW w:w="9076" w:type="dxa"/>
            <w:tcBorders>
              <w:top w:val="single" w:sz="4" w:space="0" w:color="auto"/>
              <w:left w:val="single" w:sz="4" w:space="0" w:color="auto"/>
              <w:bottom w:val="single" w:sz="4" w:space="0" w:color="auto"/>
              <w:right w:val="single" w:sz="4" w:space="0" w:color="auto"/>
            </w:tcBorders>
            <w:hideMark/>
          </w:tcPr>
          <w:p w14:paraId="0FBBDF5B" w14:textId="77777777" w:rsidR="002605A8" w:rsidRPr="002605A8" w:rsidRDefault="002605A8" w:rsidP="002605A8">
            <w:pPr>
              <w:widowControl w:val="0"/>
              <w:autoSpaceDE w:val="0"/>
              <w:autoSpaceDN w:val="0"/>
              <w:spacing w:before="40" w:after="40" w:line="240" w:lineRule="auto"/>
              <w:jc w:val="both"/>
              <w:rPr>
                <w:rFonts w:ascii="Times New Roman" w:eastAsia="Times New Roman" w:hAnsi="Times New Roman" w:cs="Times New Roman"/>
                <w:bCs/>
                <w:spacing w:val="-14"/>
                <w:sz w:val="26"/>
                <w:szCs w:val="26"/>
                <w:lang w:val="nl-NL"/>
              </w:rPr>
            </w:pPr>
            <w:r w:rsidRPr="002605A8">
              <w:rPr>
                <w:rFonts w:ascii="Times New Roman" w:eastAsia="Times New Roman" w:hAnsi="Times New Roman" w:cs="Times New Roman"/>
                <w:bCs/>
                <w:spacing w:val="-14"/>
                <w:sz w:val="26"/>
                <w:szCs w:val="26"/>
                <w:lang w:val="nl-NL"/>
              </w:rPr>
              <w:t>Được cung cấp các thông tin chỉ đạo điều hành của tổ chức trong phạm vi nhiệm vụ được giao.</w:t>
            </w:r>
          </w:p>
        </w:tc>
      </w:tr>
      <w:tr w:rsidR="002605A8" w:rsidRPr="002605A8" w14:paraId="033D8B64" w14:textId="77777777" w:rsidTr="002605A8">
        <w:tc>
          <w:tcPr>
            <w:tcW w:w="705" w:type="dxa"/>
            <w:tcBorders>
              <w:top w:val="single" w:sz="4" w:space="0" w:color="auto"/>
              <w:left w:val="single" w:sz="4" w:space="0" w:color="auto"/>
              <w:bottom w:val="single" w:sz="4" w:space="0" w:color="auto"/>
              <w:right w:val="single" w:sz="4" w:space="0" w:color="auto"/>
            </w:tcBorders>
            <w:hideMark/>
          </w:tcPr>
          <w:p w14:paraId="4C0EA945" w14:textId="77777777" w:rsidR="002605A8" w:rsidRPr="002605A8" w:rsidRDefault="002605A8" w:rsidP="002605A8">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4.4</w:t>
            </w:r>
          </w:p>
        </w:tc>
        <w:tc>
          <w:tcPr>
            <w:tcW w:w="9076" w:type="dxa"/>
            <w:tcBorders>
              <w:top w:val="single" w:sz="4" w:space="0" w:color="auto"/>
              <w:left w:val="single" w:sz="4" w:space="0" w:color="auto"/>
              <w:bottom w:val="single" w:sz="4" w:space="0" w:color="auto"/>
              <w:right w:val="single" w:sz="4" w:space="0" w:color="auto"/>
            </w:tcBorders>
            <w:hideMark/>
          </w:tcPr>
          <w:p w14:paraId="69808A11" w14:textId="77777777" w:rsidR="002605A8" w:rsidRPr="002605A8" w:rsidRDefault="002605A8" w:rsidP="002605A8">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2605A8">
              <w:rPr>
                <w:rFonts w:ascii="Times New Roman" w:eastAsia="Times New Roman" w:hAnsi="Times New Roman" w:cs="Times New Roman"/>
                <w:bCs/>
                <w:sz w:val="26"/>
                <w:szCs w:val="26"/>
                <w:lang w:val="nl-NL"/>
              </w:rPr>
              <w:t>Được yêu cầu cung cấp thông tin và đánh giá mức độ xác thực của thông tin phục vụ cho nhiệm vụ được giao.</w:t>
            </w:r>
          </w:p>
        </w:tc>
      </w:tr>
      <w:tr w:rsidR="002605A8" w:rsidRPr="002605A8" w14:paraId="585A33E1" w14:textId="77777777" w:rsidTr="002605A8">
        <w:tc>
          <w:tcPr>
            <w:tcW w:w="705" w:type="dxa"/>
            <w:tcBorders>
              <w:top w:val="single" w:sz="4" w:space="0" w:color="auto"/>
              <w:left w:val="single" w:sz="4" w:space="0" w:color="auto"/>
              <w:bottom w:val="single" w:sz="4" w:space="0" w:color="auto"/>
              <w:right w:val="single" w:sz="4" w:space="0" w:color="auto"/>
            </w:tcBorders>
            <w:hideMark/>
          </w:tcPr>
          <w:p w14:paraId="6B192D4E" w14:textId="77777777" w:rsidR="002605A8" w:rsidRPr="002605A8" w:rsidRDefault="002605A8" w:rsidP="002605A8">
            <w:pPr>
              <w:widowControl w:val="0"/>
              <w:autoSpaceDE w:val="0"/>
              <w:autoSpaceDN w:val="0"/>
              <w:spacing w:before="40" w:after="4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4.5</w:t>
            </w:r>
          </w:p>
        </w:tc>
        <w:tc>
          <w:tcPr>
            <w:tcW w:w="9076" w:type="dxa"/>
            <w:tcBorders>
              <w:top w:val="single" w:sz="4" w:space="0" w:color="auto"/>
              <w:left w:val="single" w:sz="4" w:space="0" w:color="auto"/>
              <w:bottom w:val="single" w:sz="4" w:space="0" w:color="auto"/>
              <w:right w:val="single" w:sz="4" w:space="0" w:color="auto"/>
            </w:tcBorders>
            <w:hideMark/>
          </w:tcPr>
          <w:p w14:paraId="3FEBE919" w14:textId="77777777" w:rsidR="002605A8" w:rsidRPr="002605A8" w:rsidRDefault="002605A8" w:rsidP="002605A8">
            <w:pPr>
              <w:widowControl w:val="0"/>
              <w:autoSpaceDE w:val="0"/>
              <w:autoSpaceDN w:val="0"/>
              <w:spacing w:before="40" w:after="40" w:line="240" w:lineRule="auto"/>
              <w:jc w:val="both"/>
              <w:rPr>
                <w:rFonts w:ascii="Times New Roman" w:eastAsia="Times New Roman" w:hAnsi="Times New Roman" w:cs="Times New Roman"/>
                <w:bCs/>
                <w:spacing w:val="-8"/>
                <w:sz w:val="26"/>
                <w:szCs w:val="26"/>
                <w:lang w:val="nl-NL"/>
              </w:rPr>
            </w:pPr>
            <w:r w:rsidRPr="002605A8">
              <w:rPr>
                <w:rFonts w:ascii="Times New Roman" w:eastAsia="Times New Roman" w:hAnsi="Times New Roman" w:cs="Times New Roman"/>
                <w:bCs/>
                <w:spacing w:val="-8"/>
                <w:sz w:val="26"/>
                <w:szCs w:val="26"/>
                <w:lang w:val="nl-NL"/>
              </w:rPr>
              <w:t>Được tham gia các cuộc họp trong và ngoài cơ quan theo sự phân công của thủ trưởng.</w:t>
            </w:r>
          </w:p>
        </w:tc>
      </w:tr>
    </w:tbl>
    <w:p w14:paraId="178529BD" w14:textId="77777777" w:rsidR="002605A8" w:rsidRPr="002605A8" w:rsidRDefault="002605A8" w:rsidP="002605A8">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2605A8">
        <w:rPr>
          <w:rFonts w:ascii="Times New Roman" w:eastAsia="Times New Roman" w:hAnsi="Times New Roman" w:cs="Times New Roman"/>
          <w:b/>
          <w:sz w:val="26"/>
          <w:szCs w:val="26"/>
          <w:lang w:val="da-DK"/>
        </w:rPr>
        <w:t>5- Các yêu cầu về trình độ, năng lực</w:t>
      </w:r>
    </w:p>
    <w:p w14:paraId="6A9EF9D2" w14:textId="77777777" w:rsidR="002605A8" w:rsidRPr="002605A8" w:rsidRDefault="002605A8" w:rsidP="002605A8">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2605A8">
        <w:rPr>
          <w:rFonts w:ascii="Times New Roman" w:eastAsia="Times New Roman" w:hAnsi="Times New Roman" w:cs="Times New Roman"/>
          <w:b/>
          <w:sz w:val="26"/>
          <w:szCs w:val="26"/>
          <w:lang w:val="da-DK"/>
        </w:rPr>
        <w:t>5.1- Yêu cầu về trình độ</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7509"/>
      </w:tblGrid>
      <w:tr w:rsidR="002605A8" w:rsidRPr="002605A8" w14:paraId="0B41931B" w14:textId="77777777" w:rsidTr="002605A8">
        <w:tc>
          <w:tcPr>
            <w:tcW w:w="2272" w:type="dxa"/>
            <w:tcBorders>
              <w:top w:val="single" w:sz="4" w:space="0" w:color="auto"/>
              <w:left w:val="single" w:sz="4" w:space="0" w:color="auto"/>
              <w:bottom w:val="single" w:sz="4" w:space="0" w:color="auto"/>
              <w:right w:val="single" w:sz="4" w:space="0" w:color="auto"/>
            </w:tcBorders>
            <w:hideMark/>
          </w:tcPr>
          <w:p w14:paraId="6FE2D609" w14:textId="77777777" w:rsidR="002605A8" w:rsidRPr="002605A8" w:rsidRDefault="002605A8" w:rsidP="002605A8">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Nhóm yêu cầu</w:t>
            </w:r>
          </w:p>
        </w:tc>
        <w:tc>
          <w:tcPr>
            <w:tcW w:w="7509" w:type="dxa"/>
            <w:tcBorders>
              <w:top w:val="single" w:sz="4" w:space="0" w:color="auto"/>
              <w:left w:val="single" w:sz="4" w:space="0" w:color="auto"/>
              <w:bottom w:val="single" w:sz="4" w:space="0" w:color="auto"/>
              <w:right w:val="single" w:sz="4" w:space="0" w:color="auto"/>
            </w:tcBorders>
            <w:hideMark/>
          </w:tcPr>
          <w:p w14:paraId="6C3A14EC" w14:textId="77777777" w:rsidR="002605A8" w:rsidRPr="002605A8" w:rsidRDefault="002605A8" w:rsidP="002605A8">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2605A8">
              <w:rPr>
                <w:rFonts w:ascii="Times New Roman" w:eastAsia="Times New Roman" w:hAnsi="Times New Roman" w:cs="Times New Roman"/>
                <w:b/>
                <w:sz w:val="26"/>
                <w:szCs w:val="26"/>
                <w:lang w:val="nl-NL"/>
              </w:rPr>
              <w:t>Yêu cầu cụ thể</w:t>
            </w:r>
          </w:p>
        </w:tc>
      </w:tr>
      <w:tr w:rsidR="002605A8" w:rsidRPr="002605A8" w14:paraId="6F094707" w14:textId="77777777" w:rsidTr="002605A8">
        <w:trPr>
          <w:trHeight w:val="575"/>
        </w:trPr>
        <w:tc>
          <w:tcPr>
            <w:tcW w:w="2272" w:type="dxa"/>
            <w:vMerge w:val="restart"/>
            <w:tcBorders>
              <w:top w:val="single" w:sz="4" w:space="0" w:color="auto"/>
              <w:left w:val="single" w:sz="4" w:space="0" w:color="auto"/>
              <w:bottom w:val="single" w:sz="4" w:space="0" w:color="auto"/>
              <w:right w:val="single" w:sz="4" w:space="0" w:color="auto"/>
            </w:tcBorders>
            <w:hideMark/>
          </w:tcPr>
          <w:p w14:paraId="6DB51F8A" w14:textId="77777777" w:rsidR="002605A8" w:rsidRPr="002605A8" w:rsidRDefault="002605A8" w:rsidP="002605A8">
            <w:pPr>
              <w:widowControl w:val="0"/>
              <w:autoSpaceDE w:val="0"/>
              <w:autoSpaceDN w:val="0"/>
              <w:spacing w:before="60" w:after="60" w:line="240" w:lineRule="auto"/>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Trình độ đào tạo</w:t>
            </w:r>
          </w:p>
        </w:tc>
        <w:tc>
          <w:tcPr>
            <w:tcW w:w="7509" w:type="dxa"/>
            <w:tcBorders>
              <w:top w:val="single" w:sz="4" w:space="0" w:color="auto"/>
              <w:left w:val="single" w:sz="4" w:space="0" w:color="auto"/>
              <w:bottom w:val="single" w:sz="4" w:space="0" w:color="auto"/>
              <w:right w:val="single" w:sz="4" w:space="0" w:color="auto"/>
            </w:tcBorders>
            <w:hideMark/>
          </w:tcPr>
          <w:p w14:paraId="5887DBD4" w14:textId="4C5B42A7" w:rsidR="002605A8" w:rsidRPr="002605A8" w:rsidRDefault="002605A8" w:rsidP="002605A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 xml:space="preserve">Tốt nghiệp đại học trở lên </w:t>
            </w:r>
            <w:r w:rsidRPr="002605A8">
              <w:rPr>
                <w:rFonts w:ascii="Times New Roman" w:eastAsia="Times New Roman" w:hAnsi="Times New Roman" w:cs="Times New Roman"/>
                <w:bCs/>
                <w:sz w:val="26"/>
                <w:szCs w:val="26"/>
                <w:lang w:val="vi"/>
              </w:rPr>
              <w:t>chuyên ngành luật</w:t>
            </w:r>
            <w:ins w:id="22" w:author="user" w:date="2021-11-24T14:47:00Z">
              <w:r w:rsidR="00DE2A71">
                <w:rPr>
                  <w:rFonts w:ascii="Times New Roman" w:eastAsia="Times New Roman" w:hAnsi="Times New Roman" w:cs="Times New Roman"/>
                  <w:bCs/>
                  <w:sz w:val="26"/>
                  <w:szCs w:val="26"/>
                </w:rPr>
                <w:t>.</w:t>
              </w:r>
            </w:ins>
            <w:r w:rsidRPr="002605A8">
              <w:rPr>
                <w:rFonts w:ascii="Times New Roman" w:eastAsia="Times New Roman" w:hAnsi="Times New Roman" w:cs="Times New Roman"/>
                <w:b/>
                <w:sz w:val="26"/>
                <w:szCs w:val="26"/>
                <w:lang w:val="en"/>
              </w:rPr>
              <w:t xml:space="preserve"> </w:t>
            </w:r>
          </w:p>
        </w:tc>
      </w:tr>
      <w:tr w:rsidR="002605A8" w:rsidRPr="002605A8" w14:paraId="10DE3CC0" w14:textId="77777777" w:rsidTr="002605A8">
        <w:trPr>
          <w:trHeight w:val="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6D0C7" w14:textId="77777777" w:rsidR="002605A8" w:rsidRPr="002605A8" w:rsidRDefault="002605A8" w:rsidP="002605A8">
            <w:pPr>
              <w:widowControl w:val="0"/>
              <w:autoSpaceDE w:val="0"/>
              <w:autoSpaceDN w:val="0"/>
              <w:spacing w:after="0" w:line="240" w:lineRule="auto"/>
              <w:rPr>
                <w:rFonts w:ascii="Times New Roman" w:eastAsia="Times New Roman" w:hAnsi="Times New Roman" w:cs="Times New Roman"/>
                <w:sz w:val="26"/>
                <w:szCs w:val="26"/>
                <w:lang w:val="nl-NL"/>
              </w:rPr>
            </w:pPr>
          </w:p>
        </w:tc>
        <w:tc>
          <w:tcPr>
            <w:tcW w:w="7509" w:type="dxa"/>
            <w:tcBorders>
              <w:top w:val="single" w:sz="4" w:space="0" w:color="auto"/>
              <w:left w:val="single" w:sz="4" w:space="0" w:color="auto"/>
              <w:bottom w:val="single" w:sz="4" w:space="0" w:color="auto"/>
              <w:right w:val="single" w:sz="4" w:space="0" w:color="auto"/>
            </w:tcBorders>
            <w:hideMark/>
          </w:tcPr>
          <w:p w14:paraId="04B4383D" w14:textId="13DACF9C" w:rsidR="002605A8" w:rsidRPr="002605A8" w:rsidRDefault="002605A8" w:rsidP="00B52EC0">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Có bằng tốt nghiệp cao cấp lý luận chính trị hoặc cao cấp lý luận chính trị - hành chính hoặc có giấy xác nhận trình độ lý luận tương đương cao cấp lý luận chính trị của cơ quan có thẩm quyền</w:t>
            </w:r>
            <w:ins w:id="23" w:author="user" w:date="2021-11-24T14:47:00Z">
              <w:r w:rsidR="00DE2A71">
                <w:rPr>
                  <w:rFonts w:ascii="Times New Roman" w:eastAsia="Times New Roman" w:hAnsi="Times New Roman" w:cs="Times New Roman"/>
                  <w:bCs/>
                  <w:sz w:val="26"/>
                  <w:szCs w:val="26"/>
                  <w:lang w:val="nl-NL"/>
                </w:rPr>
                <w:t>.</w:t>
              </w:r>
            </w:ins>
          </w:p>
        </w:tc>
      </w:tr>
      <w:tr w:rsidR="002605A8" w:rsidRPr="002605A8" w14:paraId="60B70158" w14:textId="77777777" w:rsidTr="002605A8">
        <w:tc>
          <w:tcPr>
            <w:tcW w:w="2272" w:type="dxa"/>
            <w:tcBorders>
              <w:top w:val="single" w:sz="4" w:space="0" w:color="auto"/>
              <w:left w:val="single" w:sz="4" w:space="0" w:color="auto"/>
              <w:bottom w:val="single" w:sz="4" w:space="0" w:color="auto"/>
              <w:right w:val="single" w:sz="4" w:space="0" w:color="auto"/>
            </w:tcBorders>
            <w:hideMark/>
          </w:tcPr>
          <w:p w14:paraId="38CD5B41" w14:textId="77777777" w:rsidR="002605A8" w:rsidRPr="002605A8" w:rsidRDefault="002605A8" w:rsidP="002605A8">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Bồi dưỡng,</w:t>
            </w:r>
          </w:p>
          <w:p w14:paraId="3932ADB9" w14:textId="77777777" w:rsidR="002605A8" w:rsidRPr="002605A8" w:rsidRDefault="002605A8" w:rsidP="002605A8">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chứng chỉ</w:t>
            </w:r>
          </w:p>
        </w:tc>
        <w:tc>
          <w:tcPr>
            <w:tcW w:w="7509" w:type="dxa"/>
            <w:tcBorders>
              <w:top w:val="single" w:sz="4" w:space="0" w:color="auto"/>
              <w:left w:val="single" w:sz="4" w:space="0" w:color="auto"/>
              <w:bottom w:val="single" w:sz="4" w:space="0" w:color="auto"/>
              <w:right w:val="single" w:sz="4" w:space="0" w:color="auto"/>
            </w:tcBorders>
            <w:hideMark/>
          </w:tcPr>
          <w:p w14:paraId="683F5544" w14:textId="77777777" w:rsidR="002605A8" w:rsidRPr="002605A8" w:rsidRDefault="002605A8" w:rsidP="002605A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Có chứng chỉ bồi dưỡng nghiệp vụ quản lý nhà nước ngạch chuyên viên cao cấp hoặc có bằng tốt nghiệp cao cấp lý luận chính trị - hành chính.</w:t>
            </w:r>
          </w:p>
        </w:tc>
      </w:tr>
      <w:tr w:rsidR="002605A8" w:rsidRPr="002605A8" w14:paraId="6B662676" w14:textId="77777777" w:rsidTr="002605A8">
        <w:tc>
          <w:tcPr>
            <w:tcW w:w="2272" w:type="dxa"/>
            <w:tcBorders>
              <w:top w:val="single" w:sz="4" w:space="0" w:color="auto"/>
              <w:left w:val="single" w:sz="4" w:space="0" w:color="auto"/>
              <w:bottom w:val="single" w:sz="4" w:space="0" w:color="auto"/>
              <w:right w:val="single" w:sz="4" w:space="0" w:color="auto"/>
            </w:tcBorders>
            <w:hideMark/>
          </w:tcPr>
          <w:p w14:paraId="67BB7F88" w14:textId="77777777" w:rsidR="002605A8" w:rsidRPr="002605A8" w:rsidRDefault="002605A8" w:rsidP="002605A8">
            <w:pPr>
              <w:widowControl w:val="0"/>
              <w:autoSpaceDE w:val="0"/>
              <w:autoSpaceDN w:val="0"/>
              <w:spacing w:before="60" w:after="60" w:line="240" w:lineRule="auto"/>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 xml:space="preserve">Kinh nghiệm </w:t>
            </w:r>
          </w:p>
          <w:p w14:paraId="1F187A32" w14:textId="77777777" w:rsidR="002605A8" w:rsidRPr="002605A8" w:rsidRDefault="002605A8" w:rsidP="002605A8">
            <w:pPr>
              <w:widowControl w:val="0"/>
              <w:autoSpaceDE w:val="0"/>
              <w:autoSpaceDN w:val="0"/>
              <w:spacing w:before="60" w:after="60" w:line="240" w:lineRule="auto"/>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(thành tích công tác)</w:t>
            </w:r>
          </w:p>
        </w:tc>
        <w:tc>
          <w:tcPr>
            <w:tcW w:w="7509" w:type="dxa"/>
            <w:tcBorders>
              <w:top w:val="single" w:sz="4" w:space="0" w:color="auto"/>
              <w:left w:val="single" w:sz="4" w:space="0" w:color="auto"/>
              <w:bottom w:val="single" w:sz="4" w:space="0" w:color="auto"/>
              <w:right w:val="single" w:sz="4" w:space="0" w:color="auto"/>
            </w:tcBorders>
            <w:hideMark/>
          </w:tcPr>
          <w:p w14:paraId="7B8003C1" w14:textId="32918652" w:rsidR="00B52EC0" w:rsidRPr="00B52EC0" w:rsidRDefault="00B52EC0" w:rsidP="00B52EC0">
            <w:pPr>
              <w:widowControl w:val="0"/>
              <w:numPr>
                <w:ilvl w:val="0"/>
                <w:numId w:val="2"/>
              </w:numPr>
              <w:autoSpaceDE w:val="0"/>
              <w:autoSpaceDN w:val="0"/>
              <w:spacing w:before="40" w:after="40" w:line="240" w:lineRule="auto"/>
              <w:jc w:val="both"/>
              <w:rPr>
                <w:rFonts w:ascii="Times New Roman" w:eastAsia="Times New Roman" w:hAnsi="Times New Roman" w:cs="Times New Roman"/>
                <w:bCs/>
                <w:sz w:val="26"/>
                <w:szCs w:val="26"/>
                <w:lang w:val="nl-NL"/>
              </w:rPr>
            </w:pPr>
            <w:r w:rsidRPr="00B52EC0">
              <w:rPr>
                <w:rFonts w:ascii="Times New Roman" w:eastAsia="Times New Roman" w:hAnsi="Times New Roman" w:cs="Times New Roman"/>
                <w:bCs/>
                <w:sz w:val="26"/>
                <w:szCs w:val="26"/>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 tính đến ngày hết thời hạn nộp hồ sơ đăng ký dự thi nâng ngạch</w:t>
            </w:r>
            <w:del w:id="24" w:author="user" w:date="2021-11-24T14:47:00Z">
              <w:r w:rsidRPr="00B52EC0" w:rsidDel="00DE2A71">
                <w:rPr>
                  <w:rFonts w:ascii="Times New Roman" w:eastAsia="Times New Roman" w:hAnsi="Times New Roman" w:cs="Times New Roman"/>
                  <w:bCs/>
                  <w:sz w:val="26"/>
                  <w:szCs w:val="26"/>
                  <w:lang w:val="nl-NL"/>
                </w:rPr>
                <w:delText>;</w:delText>
              </w:r>
            </w:del>
            <w:ins w:id="25" w:author="user" w:date="2021-11-24T14:47:00Z">
              <w:r w:rsidR="00DE2A71">
                <w:rPr>
                  <w:rFonts w:ascii="Times New Roman" w:eastAsia="Times New Roman" w:hAnsi="Times New Roman" w:cs="Times New Roman"/>
                  <w:bCs/>
                  <w:sz w:val="26"/>
                  <w:szCs w:val="26"/>
                  <w:lang w:val="nl-NL"/>
                </w:rPr>
                <w:t>.</w:t>
              </w:r>
            </w:ins>
          </w:p>
          <w:p w14:paraId="7624588E" w14:textId="791D0EB4" w:rsidR="002605A8" w:rsidRPr="002605A8" w:rsidRDefault="00B52EC0" w:rsidP="00B52EC0">
            <w:pPr>
              <w:widowControl w:val="0"/>
              <w:numPr>
                <w:ilvl w:val="0"/>
                <w:numId w:val="2"/>
              </w:numPr>
              <w:autoSpaceDE w:val="0"/>
              <w:autoSpaceDN w:val="0"/>
              <w:spacing w:before="40" w:after="40" w:line="240" w:lineRule="auto"/>
              <w:jc w:val="both"/>
              <w:rPr>
                <w:rFonts w:ascii="Times New Roman" w:eastAsia="Times New Roman" w:hAnsi="Times New Roman" w:cs="Times New Roman"/>
                <w:bCs/>
                <w:sz w:val="26"/>
                <w:szCs w:val="26"/>
                <w:lang w:val="da-DK"/>
              </w:rPr>
            </w:pPr>
            <w:r w:rsidRPr="00B52EC0">
              <w:rPr>
                <w:rFonts w:ascii="Times New Roman" w:eastAsia="Times New Roman" w:hAnsi="Times New Roman" w:cs="Times New Roman"/>
                <w:bCs/>
                <w:sz w:val="26"/>
                <w:szCs w:val="26"/>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2605A8" w:rsidRPr="002605A8" w14:paraId="6F77F1D6" w14:textId="77777777" w:rsidTr="002605A8">
        <w:tc>
          <w:tcPr>
            <w:tcW w:w="2272" w:type="dxa"/>
            <w:tcBorders>
              <w:top w:val="single" w:sz="4" w:space="0" w:color="auto"/>
              <w:left w:val="single" w:sz="4" w:space="0" w:color="auto"/>
              <w:bottom w:val="single" w:sz="4" w:space="0" w:color="auto"/>
              <w:right w:val="single" w:sz="4" w:space="0" w:color="auto"/>
            </w:tcBorders>
            <w:hideMark/>
          </w:tcPr>
          <w:p w14:paraId="48DE65D7" w14:textId="77777777" w:rsidR="002605A8" w:rsidRPr="002605A8" w:rsidRDefault="002605A8" w:rsidP="002605A8">
            <w:pPr>
              <w:widowControl w:val="0"/>
              <w:autoSpaceDE w:val="0"/>
              <w:autoSpaceDN w:val="0"/>
              <w:spacing w:before="60" w:after="60" w:line="240" w:lineRule="auto"/>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t>Phẩm chất cá nhân</w:t>
            </w:r>
          </w:p>
        </w:tc>
        <w:tc>
          <w:tcPr>
            <w:tcW w:w="7509" w:type="dxa"/>
            <w:tcBorders>
              <w:top w:val="single" w:sz="4" w:space="0" w:color="auto"/>
              <w:left w:val="single" w:sz="4" w:space="0" w:color="auto"/>
              <w:bottom w:val="single" w:sz="4" w:space="0" w:color="auto"/>
              <w:right w:val="single" w:sz="4" w:space="0" w:color="auto"/>
            </w:tcBorders>
            <w:hideMark/>
          </w:tcPr>
          <w:p w14:paraId="16F5D561" w14:textId="77777777" w:rsidR="002605A8" w:rsidRPr="002605A8" w:rsidRDefault="002605A8" w:rsidP="002605A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 xml:space="preserve">Tuyệt đối trung thành, tin tưởng, nghiêm túc chấp hành chủ trương, </w:t>
            </w:r>
            <w:r w:rsidRPr="002605A8">
              <w:rPr>
                <w:rFonts w:ascii="Times New Roman" w:eastAsia="Times New Roman" w:hAnsi="Times New Roman" w:cs="Times New Roman"/>
                <w:bCs/>
                <w:sz w:val="26"/>
                <w:szCs w:val="26"/>
                <w:lang w:val="nl-NL"/>
              </w:rPr>
              <w:lastRenderedPageBreak/>
              <w:t xml:space="preserve">chính sách của Đảng, pháp luật của Nhà nước, quy định của cơ quan. </w:t>
            </w:r>
          </w:p>
          <w:p w14:paraId="7007AFC5" w14:textId="6418D63C" w:rsidR="002605A8" w:rsidRPr="002605A8" w:rsidRDefault="002605A8" w:rsidP="002605A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Tinh thần trách nhiệm cao với công việc với tập thể</w:t>
            </w:r>
            <w:ins w:id="26" w:author="user" w:date="2021-11-24T14:47:00Z">
              <w:r w:rsidR="00DE2A71">
                <w:rPr>
                  <w:rFonts w:ascii="Times New Roman" w:eastAsia="Times New Roman" w:hAnsi="Times New Roman" w:cs="Times New Roman"/>
                  <w:bCs/>
                  <w:sz w:val="26"/>
                  <w:szCs w:val="26"/>
                  <w:lang w:val="nl-NL"/>
                </w:rPr>
                <w:t>.</w:t>
              </w:r>
            </w:ins>
          </w:p>
          <w:p w14:paraId="71EF07FB" w14:textId="27DFA646" w:rsidR="002605A8" w:rsidRPr="002605A8" w:rsidRDefault="002605A8" w:rsidP="002605A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Trung thực, thẳng thắn, kiên định nhưng biết lắng nghe</w:t>
            </w:r>
            <w:ins w:id="27" w:author="user" w:date="2021-11-24T14:47:00Z">
              <w:r w:rsidR="00DE2A71">
                <w:rPr>
                  <w:rFonts w:ascii="Times New Roman" w:eastAsia="Times New Roman" w:hAnsi="Times New Roman" w:cs="Times New Roman"/>
                  <w:bCs/>
                  <w:sz w:val="26"/>
                  <w:szCs w:val="26"/>
                  <w:lang w:val="nl-NL"/>
                </w:rPr>
                <w:t>.</w:t>
              </w:r>
            </w:ins>
          </w:p>
          <w:p w14:paraId="7A122C47" w14:textId="49FA832D" w:rsidR="002605A8" w:rsidRPr="002605A8" w:rsidRDefault="002605A8" w:rsidP="002605A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Điềm tĩnh, cẩn thận</w:t>
            </w:r>
            <w:ins w:id="28" w:author="user" w:date="2021-11-24T14:47:00Z">
              <w:r w:rsidR="00DE2A71">
                <w:rPr>
                  <w:rFonts w:ascii="Times New Roman" w:eastAsia="Times New Roman" w:hAnsi="Times New Roman" w:cs="Times New Roman"/>
                  <w:bCs/>
                  <w:sz w:val="26"/>
                  <w:szCs w:val="26"/>
                  <w:lang w:val="nl-NL"/>
                </w:rPr>
                <w:t>.</w:t>
              </w:r>
            </w:ins>
          </w:p>
          <w:p w14:paraId="2639A8FD" w14:textId="2A873495" w:rsidR="002605A8" w:rsidRPr="002605A8" w:rsidRDefault="002605A8" w:rsidP="002605A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Khả năng đoàn kết nội bộ</w:t>
            </w:r>
            <w:ins w:id="29" w:author="user" w:date="2021-11-24T14:47:00Z">
              <w:r w:rsidR="00DE2A71">
                <w:rPr>
                  <w:rFonts w:ascii="Times New Roman" w:eastAsia="Times New Roman" w:hAnsi="Times New Roman" w:cs="Times New Roman"/>
                  <w:bCs/>
                  <w:sz w:val="26"/>
                  <w:szCs w:val="26"/>
                  <w:lang w:val="nl-NL"/>
                </w:rPr>
                <w:t>.</w:t>
              </w:r>
            </w:ins>
          </w:p>
          <w:p w14:paraId="0D14BBDE" w14:textId="77777777" w:rsidR="002605A8" w:rsidRPr="002605A8" w:rsidRDefault="002605A8" w:rsidP="002605A8">
            <w:pPr>
              <w:widowControl w:val="0"/>
              <w:numPr>
                <w:ilvl w:val="0"/>
                <w:numId w:val="2"/>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bCs/>
                <w:sz w:val="26"/>
                <w:szCs w:val="26"/>
                <w:lang w:val="nl-NL"/>
              </w:rPr>
              <w:t>Phẩm chất khác ...</w:t>
            </w:r>
          </w:p>
        </w:tc>
      </w:tr>
      <w:tr w:rsidR="002605A8" w:rsidRPr="002605A8" w14:paraId="49441D74" w14:textId="77777777" w:rsidTr="002605A8">
        <w:tc>
          <w:tcPr>
            <w:tcW w:w="2272" w:type="dxa"/>
            <w:tcBorders>
              <w:top w:val="single" w:sz="4" w:space="0" w:color="auto"/>
              <w:left w:val="single" w:sz="4" w:space="0" w:color="auto"/>
              <w:bottom w:val="single" w:sz="4" w:space="0" w:color="auto"/>
              <w:right w:val="single" w:sz="4" w:space="0" w:color="auto"/>
            </w:tcBorders>
            <w:hideMark/>
          </w:tcPr>
          <w:p w14:paraId="678595CD" w14:textId="77777777" w:rsidR="002605A8" w:rsidRPr="002605A8" w:rsidRDefault="002605A8" w:rsidP="002605A8">
            <w:pPr>
              <w:widowControl w:val="0"/>
              <w:autoSpaceDE w:val="0"/>
              <w:autoSpaceDN w:val="0"/>
              <w:spacing w:before="60" w:after="60" w:line="240" w:lineRule="auto"/>
              <w:rPr>
                <w:rFonts w:ascii="Times New Roman" w:eastAsia="Times New Roman" w:hAnsi="Times New Roman" w:cs="Times New Roman"/>
                <w:sz w:val="26"/>
                <w:szCs w:val="26"/>
                <w:lang w:val="nl-NL"/>
              </w:rPr>
            </w:pPr>
            <w:r w:rsidRPr="002605A8">
              <w:rPr>
                <w:rFonts w:ascii="Times New Roman" w:eastAsia="Times New Roman" w:hAnsi="Times New Roman" w:cs="Times New Roman"/>
                <w:sz w:val="26"/>
                <w:szCs w:val="26"/>
                <w:lang w:val="nl-NL"/>
              </w:rPr>
              <w:lastRenderedPageBreak/>
              <w:t>Các yêu cầu khác</w:t>
            </w:r>
          </w:p>
        </w:tc>
        <w:tc>
          <w:tcPr>
            <w:tcW w:w="7509" w:type="dxa"/>
            <w:tcBorders>
              <w:top w:val="single" w:sz="4" w:space="0" w:color="auto"/>
              <w:left w:val="single" w:sz="4" w:space="0" w:color="auto"/>
              <w:bottom w:val="single" w:sz="4" w:space="0" w:color="auto"/>
              <w:right w:val="single" w:sz="4" w:space="0" w:color="auto"/>
            </w:tcBorders>
            <w:hideMark/>
          </w:tcPr>
          <w:p w14:paraId="0AD0CB71" w14:textId="6706616A" w:rsidR="002605A8" w:rsidRPr="002605A8" w:rsidRDefault="002605A8" w:rsidP="002605A8">
            <w:pPr>
              <w:widowControl w:val="0"/>
              <w:numPr>
                <w:ilvl w:val="0"/>
                <w:numId w:val="3"/>
              </w:numPr>
              <w:tabs>
                <w:tab w:val="num" w:pos="230"/>
              </w:tabs>
              <w:autoSpaceDE w:val="0"/>
              <w:autoSpaceDN w:val="0"/>
              <w:spacing w:before="40" w:after="40" w:line="240" w:lineRule="auto"/>
              <w:ind w:left="230" w:hanging="270"/>
              <w:jc w:val="both"/>
              <w:rPr>
                <w:rFonts w:ascii="Times New Roman" w:eastAsia="Times New Roman" w:hAnsi="Times New Roman" w:cs="Times New Roman"/>
                <w:bCs/>
                <w:spacing w:val="-4"/>
                <w:sz w:val="26"/>
                <w:szCs w:val="26"/>
                <w:lang w:val="nl-NL"/>
              </w:rPr>
            </w:pPr>
            <w:r w:rsidRPr="002605A8">
              <w:rPr>
                <w:rFonts w:ascii="Times New Roman" w:eastAsia="Times New Roman" w:hAnsi="Times New Roman" w:cs="Times New Roman"/>
                <w:spacing w:val="-4"/>
                <w:sz w:val="26"/>
                <w:szCs w:val="26"/>
                <w:lang w:val="nl-NL"/>
              </w:rPr>
              <w:t>Có khả năng, đề xuất những chủ trương, giải pháp giải quyết các vấn đề thực tiễn liên quan đến chức năng, nhiệm vụ của vụ, đơn vị</w:t>
            </w:r>
            <w:del w:id="30" w:author="user" w:date="2021-11-24T14:47:00Z">
              <w:r w:rsidRPr="002605A8" w:rsidDel="00DE2A71">
                <w:rPr>
                  <w:rFonts w:ascii="Times New Roman" w:eastAsia="Times New Roman" w:hAnsi="Times New Roman" w:cs="Times New Roman"/>
                  <w:spacing w:val="-4"/>
                  <w:sz w:val="26"/>
                  <w:szCs w:val="26"/>
                  <w:lang w:val="nl-NL"/>
                </w:rPr>
                <w:delText xml:space="preserve">; </w:delText>
              </w:r>
            </w:del>
            <w:ins w:id="31" w:author="user" w:date="2021-11-24T14:47:00Z">
              <w:r w:rsidR="00DE2A71">
                <w:rPr>
                  <w:rFonts w:ascii="Times New Roman" w:eastAsia="Times New Roman" w:hAnsi="Times New Roman" w:cs="Times New Roman"/>
                  <w:spacing w:val="-4"/>
                  <w:sz w:val="26"/>
                  <w:szCs w:val="26"/>
                  <w:lang w:val="nl-NL"/>
                </w:rPr>
                <w:t>.</w:t>
              </w:r>
              <w:r w:rsidR="00DE2A71" w:rsidRPr="002605A8">
                <w:rPr>
                  <w:rFonts w:ascii="Times New Roman" w:eastAsia="Times New Roman" w:hAnsi="Times New Roman" w:cs="Times New Roman"/>
                  <w:spacing w:val="-4"/>
                  <w:sz w:val="26"/>
                  <w:szCs w:val="26"/>
                  <w:lang w:val="nl-NL"/>
                </w:rPr>
                <w:t xml:space="preserve"> </w:t>
              </w:r>
            </w:ins>
          </w:p>
          <w:p w14:paraId="07196C18" w14:textId="10709596" w:rsidR="002605A8" w:rsidRPr="002605A8" w:rsidRDefault="002605A8" w:rsidP="002605A8">
            <w:pPr>
              <w:widowControl w:val="0"/>
              <w:numPr>
                <w:ilvl w:val="0"/>
                <w:numId w:val="3"/>
              </w:numPr>
              <w:tabs>
                <w:tab w:val="num" w:pos="230"/>
              </w:tabs>
              <w:autoSpaceDE w:val="0"/>
              <w:autoSpaceDN w:val="0"/>
              <w:spacing w:before="40" w:after="40" w:line="240" w:lineRule="auto"/>
              <w:ind w:left="230" w:hanging="270"/>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sz w:val="26"/>
                <w:szCs w:val="26"/>
                <w:lang w:val="nl-NL"/>
              </w:rPr>
              <w:t xml:space="preserve">Có khả năng </w:t>
            </w:r>
            <w:r w:rsidRPr="002605A8">
              <w:rPr>
                <w:rFonts w:ascii="Times New Roman" w:eastAsia="Times New Roman" w:hAnsi="Times New Roman" w:cs="Times New Roman"/>
                <w:spacing w:val="-2"/>
                <w:sz w:val="26"/>
                <w:szCs w:val="26"/>
                <w:lang w:val="nl-NL"/>
              </w:rPr>
              <w:t>tổ chức triển khai nghiên cứu, thực hiện các đề tài, đề án thuộc lĩnh vực chuyên môn của vụ, đơn vị</w:t>
            </w:r>
            <w:del w:id="32" w:author="user" w:date="2021-11-24T14:47:00Z">
              <w:r w:rsidRPr="002605A8" w:rsidDel="00DE2A71">
                <w:rPr>
                  <w:rFonts w:ascii="Times New Roman" w:eastAsia="Times New Roman" w:hAnsi="Times New Roman" w:cs="Times New Roman"/>
                  <w:spacing w:val="-2"/>
                  <w:sz w:val="26"/>
                  <w:szCs w:val="26"/>
                  <w:lang w:val="nl-NL"/>
                </w:rPr>
                <w:delText>;</w:delText>
              </w:r>
              <w:r w:rsidRPr="002605A8" w:rsidDel="00DE2A71">
                <w:rPr>
                  <w:rFonts w:ascii="Times New Roman" w:eastAsia="Times New Roman" w:hAnsi="Times New Roman" w:cs="Times New Roman"/>
                  <w:sz w:val="26"/>
                  <w:szCs w:val="26"/>
                  <w:lang w:val="nl-NL"/>
                </w:rPr>
                <w:delText xml:space="preserve"> </w:delText>
              </w:r>
            </w:del>
            <w:ins w:id="33" w:author="user" w:date="2021-11-24T14:47:00Z">
              <w:r w:rsidR="00DE2A71">
                <w:rPr>
                  <w:rFonts w:ascii="Times New Roman" w:eastAsia="Times New Roman" w:hAnsi="Times New Roman" w:cs="Times New Roman"/>
                  <w:spacing w:val="-2"/>
                  <w:sz w:val="26"/>
                  <w:szCs w:val="26"/>
                  <w:lang w:val="nl-NL"/>
                </w:rPr>
                <w:t>.</w:t>
              </w:r>
            </w:ins>
          </w:p>
          <w:p w14:paraId="7554977A" w14:textId="77777777" w:rsidR="002605A8" w:rsidRPr="002605A8" w:rsidRDefault="002605A8" w:rsidP="002605A8">
            <w:pPr>
              <w:widowControl w:val="0"/>
              <w:numPr>
                <w:ilvl w:val="0"/>
                <w:numId w:val="3"/>
              </w:numPr>
              <w:tabs>
                <w:tab w:val="num" w:pos="230"/>
              </w:tabs>
              <w:autoSpaceDE w:val="0"/>
              <w:autoSpaceDN w:val="0"/>
              <w:spacing w:before="40" w:after="40" w:line="240" w:lineRule="auto"/>
              <w:ind w:left="230" w:hanging="270"/>
              <w:jc w:val="both"/>
              <w:rPr>
                <w:rFonts w:ascii="Times New Roman" w:eastAsia="Times New Roman" w:hAnsi="Times New Roman" w:cs="Times New Roman"/>
                <w:bCs/>
                <w:sz w:val="26"/>
                <w:szCs w:val="26"/>
                <w:lang w:val="nl-NL"/>
              </w:rPr>
            </w:pPr>
            <w:r w:rsidRPr="002605A8">
              <w:rPr>
                <w:rFonts w:ascii="Times New Roman" w:eastAsia="Times New Roman" w:hAnsi="Times New Roman" w:cs="Times New Roman"/>
                <w:sz w:val="26"/>
                <w:szCs w:val="26"/>
                <w:lang w:val="nl-NL"/>
              </w:rPr>
              <w:t>Hiểu biết về hệ thống cơ quan hành pháp của hệ thống chính trị và định hướng phát triển.</w:t>
            </w:r>
          </w:p>
        </w:tc>
      </w:tr>
    </w:tbl>
    <w:p w14:paraId="552AC7FA" w14:textId="77777777" w:rsidR="002605A8" w:rsidRPr="002605A8" w:rsidRDefault="002605A8" w:rsidP="002605A8">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2605A8">
        <w:rPr>
          <w:rFonts w:ascii="Times New Roman" w:eastAsia="Times New Roman" w:hAnsi="Times New Roman" w:cs="Times New Roman"/>
          <w:b/>
          <w:sz w:val="26"/>
          <w:szCs w:val="26"/>
          <w:lang w:val="da-DK"/>
        </w:rPr>
        <w:t>5.2- Các năng lực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812"/>
        <w:gridCol w:w="1559"/>
      </w:tblGrid>
      <w:tr w:rsidR="002605A8" w:rsidRPr="002605A8" w14:paraId="0B81C361" w14:textId="77777777" w:rsidTr="002605A8">
        <w:tc>
          <w:tcPr>
            <w:tcW w:w="2410" w:type="dxa"/>
            <w:tcBorders>
              <w:top w:val="single" w:sz="4" w:space="0" w:color="auto"/>
              <w:left w:val="single" w:sz="4" w:space="0" w:color="auto"/>
              <w:bottom w:val="single" w:sz="4" w:space="0" w:color="auto"/>
              <w:right w:val="single" w:sz="4" w:space="0" w:color="auto"/>
            </w:tcBorders>
            <w:hideMark/>
          </w:tcPr>
          <w:p w14:paraId="65469DAE"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b/>
                <w:sz w:val="26"/>
                <w:szCs w:val="26"/>
                <w:lang w:val="vi"/>
              </w:rPr>
            </w:pPr>
            <w:r w:rsidRPr="002605A8">
              <w:rPr>
                <w:rFonts w:ascii="Times New Roman" w:eastAsia="Calibri" w:hAnsi="Times New Roman" w:cs="Times New Roman"/>
                <w:b/>
                <w:sz w:val="26"/>
                <w:szCs w:val="26"/>
                <w:lang w:val="vi"/>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611C1093"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b/>
                <w:sz w:val="26"/>
                <w:szCs w:val="26"/>
                <w:lang w:val="vi"/>
              </w:rPr>
            </w:pPr>
            <w:r w:rsidRPr="002605A8">
              <w:rPr>
                <w:rFonts w:ascii="Times New Roman" w:eastAsia="Calibri" w:hAnsi="Times New Roman" w:cs="Times New Roman"/>
                <w:b/>
                <w:sz w:val="26"/>
                <w:szCs w:val="26"/>
                <w:lang w:val="vi"/>
              </w:rPr>
              <w:t>Tên năng lực</w:t>
            </w:r>
          </w:p>
        </w:tc>
        <w:tc>
          <w:tcPr>
            <w:tcW w:w="1559" w:type="dxa"/>
            <w:tcBorders>
              <w:top w:val="single" w:sz="4" w:space="0" w:color="auto"/>
              <w:left w:val="single" w:sz="4" w:space="0" w:color="auto"/>
              <w:bottom w:val="single" w:sz="4" w:space="0" w:color="auto"/>
              <w:right w:val="single" w:sz="4" w:space="0" w:color="auto"/>
            </w:tcBorders>
            <w:hideMark/>
          </w:tcPr>
          <w:p w14:paraId="0CB4B49E"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b/>
                <w:i/>
                <w:sz w:val="26"/>
                <w:szCs w:val="26"/>
                <w:lang w:val="vi"/>
              </w:rPr>
            </w:pPr>
            <w:r w:rsidRPr="002605A8">
              <w:rPr>
                <w:rFonts w:ascii="Times New Roman" w:eastAsia="Calibri" w:hAnsi="Times New Roman" w:cs="Times New Roman"/>
                <w:b/>
                <w:i/>
                <w:sz w:val="26"/>
                <w:szCs w:val="26"/>
                <w:lang w:val="vi"/>
              </w:rPr>
              <w:t>Cấp độ</w:t>
            </w:r>
          </w:p>
        </w:tc>
      </w:tr>
      <w:tr w:rsidR="002605A8" w:rsidRPr="002605A8" w14:paraId="42EB5631" w14:textId="77777777" w:rsidTr="002605A8">
        <w:trPr>
          <w:trHeight w:val="33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0C3119A3"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52B13AEF"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Đạo đức và bản lĩnh</w:t>
            </w:r>
          </w:p>
        </w:tc>
        <w:tc>
          <w:tcPr>
            <w:tcW w:w="1559" w:type="dxa"/>
            <w:tcBorders>
              <w:top w:val="single" w:sz="4" w:space="0" w:color="auto"/>
              <w:left w:val="single" w:sz="4" w:space="0" w:color="auto"/>
              <w:bottom w:val="single" w:sz="4" w:space="0" w:color="auto"/>
              <w:right w:val="single" w:sz="4" w:space="0" w:color="auto"/>
            </w:tcBorders>
            <w:hideMark/>
          </w:tcPr>
          <w:p w14:paraId="742ECFEB"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5</w:t>
            </w:r>
          </w:p>
        </w:tc>
      </w:tr>
      <w:tr w:rsidR="002605A8" w:rsidRPr="002605A8" w14:paraId="56AEF18B" w14:textId="77777777" w:rsidTr="002605A8">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67E53"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66391EE6"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Tổ chức thực hiện công việc</w:t>
            </w:r>
          </w:p>
        </w:tc>
        <w:tc>
          <w:tcPr>
            <w:tcW w:w="1559" w:type="dxa"/>
            <w:tcBorders>
              <w:top w:val="single" w:sz="4" w:space="0" w:color="auto"/>
              <w:left w:val="single" w:sz="4" w:space="0" w:color="auto"/>
              <w:bottom w:val="single" w:sz="4" w:space="0" w:color="auto"/>
              <w:right w:val="single" w:sz="4" w:space="0" w:color="auto"/>
            </w:tcBorders>
            <w:hideMark/>
          </w:tcPr>
          <w:p w14:paraId="38635B36"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5</w:t>
            </w:r>
          </w:p>
        </w:tc>
      </w:tr>
      <w:tr w:rsidR="002605A8" w:rsidRPr="002605A8" w14:paraId="687B56C9" w14:textId="77777777" w:rsidTr="002605A8">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553EA"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0020F980"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Kỹ thuật soạn thảo và ban hành văn bản</w:t>
            </w:r>
          </w:p>
        </w:tc>
        <w:tc>
          <w:tcPr>
            <w:tcW w:w="1559" w:type="dxa"/>
            <w:tcBorders>
              <w:top w:val="single" w:sz="4" w:space="0" w:color="auto"/>
              <w:left w:val="single" w:sz="4" w:space="0" w:color="auto"/>
              <w:bottom w:val="single" w:sz="4" w:space="0" w:color="auto"/>
              <w:right w:val="single" w:sz="4" w:space="0" w:color="auto"/>
            </w:tcBorders>
            <w:hideMark/>
          </w:tcPr>
          <w:p w14:paraId="0C104D8A"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5</w:t>
            </w:r>
          </w:p>
        </w:tc>
      </w:tr>
      <w:tr w:rsidR="002605A8" w:rsidRPr="002605A8" w14:paraId="7D6B596F" w14:textId="77777777" w:rsidTr="002605A8">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D5951"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21185018"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Giao tiếp ứng xử</w:t>
            </w:r>
          </w:p>
        </w:tc>
        <w:tc>
          <w:tcPr>
            <w:tcW w:w="1559" w:type="dxa"/>
            <w:tcBorders>
              <w:top w:val="single" w:sz="4" w:space="0" w:color="auto"/>
              <w:left w:val="single" w:sz="4" w:space="0" w:color="auto"/>
              <w:bottom w:val="single" w:sz="4" w:space="0" w:color="auto"/>
              <w:right w:val="single" w:sz="4" w:space="0" w:color="auto"/>
            </w:tcBorders>
            <w:hideMark/>
          </w:tcPr>
          <w:p w14:paraId="3CC57020"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5</w:t>
            </w:r>
          </w:p>
        </w:tc>
      </w:tr>
      <w:tr w:rsidR="002605A8" w:rsidRPr="002605A8" w14:paraId="144AF673" w14:textId="77777777" w:rsidTr="002605A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2E10D"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78906E96"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Quan hệ phối hợp</w:t>
            </w:r>
          </w:p>
        </w:tc>
        <w:tc>
          <w:tcPr>
            <w:tcW w:w="1559" w:type="dxa"/>
            <w:tcBorders>
              <w:top w:val="single" w:sz="4" w:space="0" w:color="auto"/>
              <w:left w:val="single" w:sz="4" w:space="0" w:color="auto"/>
              <w:bottom w:val="single" w:sz="4" w:space="0" w:color="auto"/>
              <w:right w:val="single" w:sz="4" w:space="0" w:color="auto"/>
            </w:tcBorders>
            <w:hideMark/>
          </w:tcPr>
          <w:p w14:paraId="57EF598A"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5</w:t>
            </w:r>
          </w:p>
        </w:tc>
      </w:tr>
      <w:tr w:rsidR="002605A8" w:rsidRPr="002605A8" w14:paraId="1198EE72" w14:textId="77777777" w:rsidTr="002605A8">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1ADD6229"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tcPr>
          <w:p w14:paraId="3A0B8434"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Pr>
                <w:rFonts w:ascii="Times New Roman" w:eastAsia="Calibri" w:hAnsi="Times New Roman" w:cs="Times New Roman"/>
                <w:sz w:val="26"/>
                <w:szCs w:val="26"/>
              </w:rPr>
              <w:t>Sử dụng ngoại ngữ</w:t>
            </w:r>
          </w:p>
        </w:tc>
        <w:tc>
          <w:tcPr>
            <w:tcW w:w="1559" w:type="dxa"/>
            <w:tcBorders>
              <w:top w:val="single" w:sz="4" w:space="0" w:color="auto"/>
              <w:left w:val="single" w:sz="4" w:space="0" w:color="auto"/>
              <w:bottom w:val="single" w:sz="4" w:space="0" w:color="auto"/>
              <w:right w:val="single" w:sz="4" w:space="0" w:color="auto"/>
            </w:tcBorders>
          </w:tcPr>
          <w:p w14:paraId="66DB9967"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rPr>
            </w:pPr>
            <w:r>
              <w:rPr>
                <w:rFonts w:ascii="Times New Roman" w:eastAsia="Calibri" w:hAnsi="Times New Roman" w:cs="Times New Roman"/>
                <w:i/>
                <w:sz w:val="26"/>
                <w:szCs w:val="26"/>
              </w:rPr>
              <w:t>3</w:t>
            </w:r>
          </w:p>
        </w:tc>
      </w:tr>
      <w:tr w:rsidR="002605A8" w:rsidRPr="002605A8" w14:paraId="30840849" w14:textId="77777777" w:rsidTr="002605A8">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03FB7"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2B992114"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Sử dụng công nghệ thông tin</w:t>
            </w:r>
          </w:p>
        </w:tc>
        <w:tc>
          <w:tcPr>
            <w:tcW w:w="1559" w:type="dxa"/>
            <w:tcBorders>
              <w:top w:val="single" w:sz="4" w:space="0" w:color="auto"/>
              <w:left w:val="single" w:sz="4" w:space="0" w:color="auto"/>
              <w:bottom w:val="single" w:sz="4" w:space="0" w:color="auto"/>
              <w:right w:val="single" w:sz="4" w:space="0" w:color="auto"/>
            </w:tcBorders>
            <w:hideMark/>
          </w:tcPr>
          <w:p w14:paraId="2C96CEB0"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3</w:t>
            </w:r>
          </w:p>
        </w:tc>
      </w:tr>
      <w:tr w:rsidR="002605A8" w:rsidRPr="002605A8" w14:paraId="4C0A2044" w14:textId="77777777" w:rsidTr="002605A8">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543EA3E6"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02227E0F"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 xml:space="preserve">Khả năng chủ trì tham mưu xây dựng chủ trương, nghị quyết </w:t>
            </w:r>
          </w:p>
        </w:tc>
        <w:tc>
          <w:tcPr>
            <w:tcW w:w="1559" w:type="dxa"/>
            <w:tcBorders>
              <w:top w:val="single" w:sz="4" w:space="0" w:color="auto"/>
              <w:left w:val="single" w:sz="4" w:space="0" w:color="auto"/>
              <w:bottom w:val="single" w:sz="4" w:space="0" w:color="auto"/>
              <w:right w:val="single" w:sz="4" w:space="0" w:color="auto"/>
            </w:tcBorders>
            <w:hideMark/>
          </w:tcPr>
          <w:p w14:paraId="004AAE37"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4</w:t>
            </w:r>
          </w:p>
        </w:tc>
      </w:tr>
      <w:tr w:rsidR="002605A8" w:rsidRPr="002605A8" w14:paraId="5D4E78E6" w14:textId="77777777" w:rsidTr="002605A8">
        <w:tc>
          <w:tcPr>
            <w:tcW w:w="0" w:type="auto"/>
            <w:vMerge/>
            <w:tcBorders>
              <w:top w:val="single" w:sz="4" w:space="0" w:color="auto"/>
              <w:left w:val="single" w:sz="4" w:space="0" w:color="auto"/>
              <w:bottom w:val="single" w:sz="4" w:space="0" w:color="auto"/>
              <w:right w:val="single" w:sz="4" w:space="0" w:color="auto"/>
            </w:tcBorders>
            <w:vAlign w:val="center"/>
            <w:hideMark/>
          </w:tcPr>
          <w:p w14:paraId="3B84A897"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6B4474E8"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pacing w:val="-10"/>
                <w:sz w:val="26"/>
                <w:szCs w:val="26"/>
                <w:lang w:val="vi"/>
              </w:rPr>
            </w:pPr>
            <w:r w:rsidRPr="002605A8">
              <w:rPr>
                <w:rFonts w:ascii="Times New Roman" w:eastAsia="Calibri" w:hAnsi="Times New Roman" w:cs="Times New Roman"/>
                <w:spacing w:val="-10"/>
                <w:sz w:val="26"/>
                <w:szCs w:val="26"/>
                <w:lang w:val="vi"/>
              </w:rPr>
              <w:t>Khả năng hướng dẫn thực hiện chủ trương, nghị quyết</w:t>
            </w:r>
          </w:p>
        </w:tc>
        <w:tc>
          <w:tcPr>
            <w:tcW w:w="1559" w:type="dxa"/>
            <w:tcBorders>
              <w:top w:val="single" w:sz="4" w:space="0" w:color="auto"/>
              <w:left w:val="single" w:sz="4" w:space="0" w:color="auto"/>
              <w:bottom w:val="single" w:sz="4" w:space="0" w:color="auto"/>
              <w:right w:val="single" w:sz="4" w:space="0" w:color="auto"/>
            </w:tcBorders>
            <w:hideMark/>
          </w:tcPr>
          <w:p w14:paraId="3C45D022"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5</w:t>
            </w:r>
          </w:p>
        </w:tc>
      </w:tr>
      <w:tr w:rsidR="002605A8" w:rsidRPr="002605A8" w14:paraId="2485FDF3" w14:textId="77777777" w:rsidTr="002605A8">
        <w:tc>
          <w:tcPr>
            <w:tcW w:w="0" w:type="auto"/>
            <w:vMerge/>
            <w:tcBorders>
              <w:top w:val="single" w:sz="4" w:space="0" w:color="auto"/>
              <w:left w:val="single" w:sz="4" w:space="0" w:color="auto"/>
              <w:bottom w:val="single" w:sz="4" w:space="0" w:color="auto"/>
              <w:right w:val="single" w:sz="4" w:space="0" w:color="auto"/>
            </w:tcBorders>
            <w:vAlign w:val="center"/>
            <w:hideMark/>
          </w:tcPr>
          <w:p w14:paraId="2680F383"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3C0AA7E8"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Khả năng kiểm tra thực hiện chủ trương, nghị quyết</w:t>
            </w:r>
          </w:p>
        </w:tc>
        <w:tc>
          <w:tcPr>
            <w:tcW w:w="1559" w:type="dxa"/>
            <w:tcBorders>
              <w:top w:val="single" w:sz="4" w:space="0" w:color="auto"/>
              <w:left w:val="single" w:sz="4" w:space="0" w:color="auto"/>
              <w:bottom w:val="single" w:sz="4" w:space="0" w:color="auto"/>
              <w:right w:val="single" w:sz="4" w:space="0" w:color="auto"/>
            </w:tcBorders>
            <w:hideMark/>
          </w:tcPr>
          <w:p w14:paraId="7FD83569"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5</w:t>
            </w:r>
          </w:p>
        </w:tc>
      </w:tr>
      <w:tr w:rsidR="002605A8" w:rsidRPr="002605A8" w14:paraId="4299FE83" w14:textId="77777777" w:rsidTr="002605A8">
        <w:tc>
          <w:tcPr>
            <w:tcW w:w="0" w:type="auto"/>
            <w:vMerge/>
            <w:tcBorders>
              <w:top w:val="single" w:sz="4" w:space="0" w:color="auto"/>
              <w:left w:val="single" w:sz="4" w:space="0" w:color="auto"/>
              <w:bottom w:val="single" w:sz="4" w:space="0" w:color="auto"/>
              <w:right w:val="single" w:sz="4" w:space="0" w:color="auto"/>
            </w:tcBorders>
            <w:vAlign w:val="center"/>
            <w:hideMark/>
          </w:tcPr>
          <w:p w14:paraId="436C100B"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23B05BC0"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Khả năng thẩm định các văn bản, đề án của các cấp</w:t>
            </w:r>
          </w:p>
        </w:tc>
        <w:tc>
          <w:tcPr>
            <w:tcW w:w="1559" w:type="dxa"/>
            <w:tcBorders>
              <w:top w:val="single" w:sz="4" w:space="0" w:color="auto"/>
              <w:left w:val="single" w:sz="4" w:space="0" w:color="auto"/>
              <w:bottom w:val="single" w:sz="4" w:space="0" w:color="auto"/>
              <w:right w:val="single" w:sz="4" w:space="0" w:color="auto"/>
            </w:tcBorders>
            <w:hideMark/>
          </w:tcPr>
          <w:p w14:paraId="3FBCA1DA"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5</w:t>
            </w:r>
          </w:p>
        </w:tc>
      </w:tr>
      <w:tr w:rsidR="002605A8" w:rsidRPr="002605A8" w14:paraId="5CFA0CB4" w14:textId="77777777" w:rsidTr="002605A8">
        <w:tc>
          <w:tcPr>
            <w:tcW w:w="0" w:type="auto"/>
            <w:vMerge/>
            <w:tcBorders>
              <w:top w:val="single" w:sz="4" w:space="0" w:color="auto"/>
              <w:left w:val="single" w:sz="4" w:space="0" w:color="auto"/>
              <w:bottom w:val="single" w:sz="4" w:space="0" w:color="auto"/>
              <w:right w:val="single" w:sz="4" w:space="0" w:color="auto"/>
            </w:tcBorders>
            <w:vAlign w:val="center"/>
            <w:hideMark/>
          </w:tcPr>
          <w:p w14:paraId="28C5CB05"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470A5A14"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pacing w:val="-10"/>
                <w:sz w:val="26"/>
                <w:szCs w:val="26"/>
                <w:lang w:val="vi"/>
              </w:rPr>
            </w:pPr>
            <w:r w:rsidRPr="002605A8">
              <w:rPr>
                <w:rFonts w:ascii="Times New Roman" w:eastAsia="Calibri" w:hAnsi="Times New Roman" w:cs="Times New Roman"/>
                <w:spacing w:val="-10"/>
                <w:sz w:val="26"/>
                <w:szCs w:val="26"/>
                <w:lang w:val="vi"/>
              </w:rPr>
              <w:t>Khả năng phối hợp thực hiện các chủ trương, nghị quyết</w:t>
            </w:r>
          </w:p>
        </w:tc>
        <w:tc>
          <w:tcPr>
            <w:tcW w:w="1559" w:type="dxa"/>
            <w:tcBorders>
              <w:top w:val="single" w:sz="4" w:space="0" w:color="auto"/>
              <w:left w:val="single" w:sz="4" w:space="0" w:color="auto"/>
              <w:bottom w:val="single" w:sz="4" w:space="0" w:color="auto"/>
              <w:right w:val="single" w:sz="4" w:space="0" w:color="auto"/>
            </w:tcBorders>
            <w:hideMark/>
          </w:tcPr>
          <w:p w14:paraId="732E943E"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5</w:t>
            </w:r>
          </w:p>
        </w:tc>
      </w:tr>
      <w:tr w:rsidR="002605A8" w:rsidRPr="002605A8" w14:paraId="09DED462" w14:textId="77777777" w:rsidTr="002605A8">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FC62ABB"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 xml:space="preserve">Nhóm năng lực </w:t>
            </w:r>
          </w:p>
          <w:p w14:paraId="706243DD"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quản lý</w:t>
            </w:r>
          </w:p>
        </w:tc>
        <w:tc>
          <w:tcPr>
            <w:tcW w:w="5812" w:type="dxa"/>
            <w:tcBorders>
              <w:top w:val="single" w:sz="4" w:space="0" w:color="auto"/>
              <w:left w:val="single" w:sz="4" w:space="0" w:color="auto"/>
              <w:bottom w:val="single" w:sz="4" w:space="0" w:color="auto"/>
              <w:right w:val="single" w:sz="4" w:space="0" w:color="auto"/>
            </w:tcBorders>
            <w:hideMark/>
          </w:tcPr>
          <w:p w14:paraId="04D25FE9"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Tư duy chiến lược</w:t>
            </w:r>
          </w:p>
        </w:tc>
        <w:tc>
          <w:tcPr>
            <w:tcW w:w="1559" w:type="dxa"/>
            <w:tcBorders>
              <w:top w:val="single" w:sz="4" w:space="0" w:color="auto"/>
              <w:left w:val="single" w:sz="4" w:space="0" w:color="auto"/>
              <w:bottom w:val="single" w:sz="4" w:space="0" w:color="auto"/>
              <w:right w:val="single" w:sz="4" w:space="0" w:color="auto"/>
            </w:tcBorders>
            <w:hideMark/>
          </w:tcPr>
          <w:p w14:paraId="15B63368"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4</w:t>
            </w:r>
          </w:p>
        </w:tc>
      </w:tr>
      <w:tr w:rsidR="002605A8" w:rsidRPr="002605A8" w14:paraId="1AD527F4" w14:textId="77777777" w:rsidTr="002605A8">
        <w:tc>
          <w:tcPr>
            <w:tcW w:w="0" w:type="auto"/>
            <w:vMerge/>
            <w:tcBorders>
              <w:top w:val="single" w:sz="4" w:space="0" w:color="auto"/>
              <w:left w:val="single" w:sz="4" w:space="0" w:color="auto"/>
              <w:bottom w:val="single" w:sz="4" w:space="0" w:color="auto"/>
              <w:right w:val="single" w:sz="4" w:space="0" w:color="auto"/>
            </w:tcBorders>
            <w:vAlign w:val="center"/>
            <w:hideMark/>
          </w:tcPr>
          <w:p w14:paraId="44865E89"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71E58AAE"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Quản lý sự thay đổi</w:t>
            </w:r>
          </w:p>
        </w:tc>
        <w:tc>
          <w:tcPr>
            <w:tcW w:w="1559" w:type="dxa"/>
            <w:tcBorders>
              <w:top w:val="single" w:sz="4" w:space="0" w:color="auto"/>
              <w:left w:val="single" w:sz="4" w:space="0" w:color="auto"/>
              <w:bottom w:val="single" w:sz="4" w:space="0" w:color="auto"/>
              <w:right w:val="single" w:sz="4" w:space="0" w:color="auto"/>
            </w:tcBorders>
            <w:hideMark/>
          </w:tcPr>
          <w:p w14:paraId="0E06180B"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4</w:t>
            </w:r>
          </w:p>
        </w:tc>
      </w:tr>
      <w:tr w:rsidR="002605A8" w:rsidRPr="002605A8" w14:paraId="4A6E840D" w14:textId="77777777" w:rsidTr="002605A8">
        <w:tc>
          <w:tcPr>
            <w:tcW w:w="0" w:type="auto"/>
            <w:vMerge/>
            <w:tcBorders>
              <w:top w:val="single" w:sz="4" w:space="0" w:color="auto"/>
              <w:left w:val="single" w:sz="4" w:space="0" w:color="auto"/>
              <w:bottom w:val="single" w:sz="4" w:space="0" w:color="auto"/>
              <w:right w:val="single" w:sz="4" w:space="0" w:color="auto"/>
            </w:tcBorders>
            <w:vAlign w:val="center"/>
            <w:hideMark/>
          </w:tcPr>
          <w:p w14:paraId="7E6A79D4"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55D0B113"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Ra quyết định</w:t>
            </w:r>
          </w:p>
        </w:tc>
        <w:tc>
          <w:tcPr>
            <w:tcW w:w="1559" w:type="dxa"/>
            <w:tcBorders>
              <w:top w:val="single" w:sz="4" w:space="0" w:color="auto"/>
              <w:left w:val="single" w:sz="4" w:space="0" w:color="auto"/>
              <w:bottom w:val="single" w:sz="4" w:space="0" w:color="auto"/>
              <w:right w:val="single" w:sz="4" w:space="0" w:color="auto"/>
            </w:tcBorders>
            <w:hideMark/>
          </w:tcPr>
          <w:p w14:paraId="422617DE"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3</w:t>
            </w:r>
          </w:p>
        </w:tc>
      </w:tr>
      <w:tr w:rsidR="002605A8" w:rsidRPr="002605A8" w14:paraId="241D67C7" w14:textId="77777777" w:rsidTr="002605A8">
        <w:tc>
          <w:tcPr>
            <w:tcW w:w="0" w:type="auto"/>
            <w:vMerge/>
            <w:tcBorders>
              <w:top w:val="single" w:sz="4" w:space="0" w:color="auto"/>
              <w:left w:val="single" w:sz="4" w:space="0" w:color="auto"/>
              <w:bottom w:val="single" w:sz="4" w:space="0" w:color="auto"/>
              <w:right w:val="single" w:sz="4" w:space="0" w:color="auto"/>
            </w:tcBorders>
            <w:vAlign w:val="center"/>
            <w:hideMark/>
          </w:tcPr>
          <w:p w14:paraId="0CCCCFDA"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284E8B9B"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Quản lý nguồn lực</w:t>
            </w:r>
          </w:p>
        </w:tc>
        <w:tc>
          <w:tcPr>
            <w:tcW w:w="1559" w:type="dxa"/>
            <w:tcBorders>
              <w:top w:val="single" w:sz="4" w:space="0" w:color="auto"/>
              <w:left w:val="single" w:sz="4" w:space="0" w:color="auto"/>
              <w:bottom w:val="single" w:sz="4" w:space="0" w:color="auto"/>
              <w:right w:val="single" w:sz="4" w:space="0" w:color="auto"/>
            </w:tcBorders>
            <w:hideMark/>
          </w:tcPr>
          <w:p w14:paraId="684E6FA1"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5</w:t>
            </w:r>
          </w:p>
        </w:tc>
      </w:tr>
      <w:tr w:rsidR="002605A8" w:rsidRPr="002605A8" w14:paraId="3EA63588" w14:textId="77777777" w:rsidTr="002605A8">
        <w:tc>
          <w:tcPr>
            <w:tcW w:w="0" w:type="auto"/>
            <w:vMerge/>
            <w:tcBorders>
              <w:top w:val="single" w:sz="4" w:space="0" w:color="auto"/>
              <w:left w:val="single" w:sz="4" w:space="0" w:color="auto"/>
              <w:bottom w:val="single" w:sz="4" w:space="0" w:color="auto"/>
              <w:right w:val="single" w:sz="4" w:space="0" w:color="auto"/>
            </w:tcBorders>
            <w:vAlign w:val="center"/>
            <w:hideMark/>
          </w:tcPr>
          <w:p w14:paraId="1723138A" w14:textId="77777777" w:rsidR="002605A8" w:rsidRPr="002605A8" w:rsidRDefault="002605A8" w:rsidP="002605A8">
            <w:pPr>
              <w:widowControl w:val="0"/>
              <w:autoSpaceDE w:val="0"/>
              <w:autoSpaceDN w:val="0"/>
              <w:spacing w:after="0" w:line="240" w:lineRule="auto"/>
              <w:rPr>
                <w:rFonts w:ascii="Times New Roman" w:eastAsia="Calibri" w:hAnsi="Times New Roman" w:cs="Times New Roman"/>
                <w:i/>
                <w:sz w:val="26"/>
                <w:szCs w:val="26"/>
                <w:lang w:val="vi"/>
              </w:rPr>
            </w:pPr>
          </w:p>
        </w:tc>
        <w:tc>
          <w:tcPr>
            <w:tcW w:w="5812" w:type="dxa"/>
            <w:tcBorders>
              <w:top w:val="single" w:sz="4" w:space="0" w:color="auto"/>
              <w:left w:val="single" w:sz="4" w:space="0" w:color="auto"/>
              <w:bottom w:val="single" w:sz="4" w:space="0" w:color="auto"/>
              <w:right w:val="single" w:sz="4" w:space="0" w:color="auto"/>
            </w:tcBorders>
            <w:hideMark/>
          </w:tcPr>
          <w:p w14:paraId="37B14B3B" w14:textId="77777777" w:rsidR="002605A8" w:rsidRPr="002605A8" w:rsidRDefault="002605A8" w:rsidP="002605A8">
            <w:pPr>
              <w:widowControl w:val="0"/>
              <w:numPr>
                <w:ilvl w:val="0"/>
                <w:numId w:val="4"/>
              </w:numPr>
              <w:autoSpaceDE w:val="0"/>
              <w:autoSpaceDN w:val="0"/>
              <w:spacing w:after="0" w:line="240" w:lineRule="auto"/>
              <w:ind w:left="126" w:hanging="180"/>
              <w:contextualSpacing/>
              <w:rPr>
                <w:rFonts w:ascii="Times New Roman" w:eastAsia="Calibri" w:hAnsi="Times New Roman" w:cs="Times New Roman"/>
                <w:sz w:val="26"/>
                <w:szCs w:val="26"/>
                <w:lang w:val="vi"/>
              </w:rPr>
            </w:pPr>
            <w:r w:rsidRPr="002605A8">
              <w:rPr>
                <w:rFonts w:ascii="Times New Roman" w:eastAsia="Calibri" w:hAnsi="Times New Roman" w:cs="Times New Roman"/>
                <w:sz w:val="26"/>
                <w:szCs w:val="26"/>
                <w:lang w:val="vi"/>
              </w:rPr>
              <w:t>Phát triển nhân viên</w:t>
            </w:r>
          </w:p>
        </w:tc>
        <w:tc>
          <w:tcPr>
            <w:tcW w:w="1559" w:type="dxa"/>
            <w:tcBorders>
              <w:top w:val="single" w:sz="4" w:space="0" w:color="auto"/>
              <w:left w:val="single" w:sz="4" w:space="0" w:color="auto"/>
              <w:bottom w:val="single" w:sz="4" w:space="0" w:color="auto"/>
              <w:right w:val="single" w:sz="4" w:space="0" w:color="auto"/>
            </w:tcBorders>
            <w:hideMark/>
          </w:tcPr>
          <w:p w14:paraId="279FF5D2" w14:textId="77777777" w:rsidR="002605A8" w:rsidRPr="002605A8" w:rsidRDefault="002605A8" w:rsidP="002605A8">
            <w:pPr>
              <w:widowControl w:val="0"/>
              <w:autoSpaceDE w:val="0"/>
              <w:autoSpaceDN w:val="0"/>
              <w:spacing w:after="0" w:line="240" w:lineRule="auto"/>
              <w:jc w:val="center"/>
              <w:rPr>
                <w:rFonts w:ascii="Times New Roman" w:eastAsia="Calibri" w:hAnsi="Times New Roman" w:cs="Times New Roman"/>
                <w:i/>
                <w:sz w:val="26"/>
                <w:szCs w:val="26"/>
                <w:lang w:val="vi"/>
              </w:rPr>
            </w:pPr>
            <w:r w:rsidRPr="002605A8">
              <w:rPr>
                <w:rFonts w:ascii="Times New Roman" w:eastAsia="Calibri" w:hAnsi="Times New Roman" w:cs="Times New Roman"/>
                <w:i/>
                <w:sz w:val="26"/>
                <w:szCs w:val="26"/>
                <w:lang w:val="vi"/>
              </w:rPr>
              <w:t>4</w:t>
            </w:r>
          </w:p>
        </w:tc>
      </w:tr>
    </w:tbl>
    <w:p w14:paraId="09607DBF" w14:textId="77777777" w:rsidR="002605A8" w:rsidRDefault="002605A8" w:rsidP="002605A8">
      <w:pPr>
        <w:jc w:val="right"/>
        <w:rPr>
          <w:rFonts w:ascii="Times New Roman" w:eastAsia="Times New Roman" w:hAnsi="Times New Roman" w:cs="Times New Roman"/>
          <w:b/>
          <w:i/>
          <w:sz w:val="28"/>
        </w:rPr>
      </w:pPr>
      <w:bookmarkStart w:id="34" w:name="_GoBack"/>
      <w:bookmarkEnd w:id="34"/>
    </w:p>
    <w:p w14:paraId="55C4CBF9" w14:textId="77777777" w:rsidR="00D80F08" w:rsidRPr="002605A8" w:rsidRDefault="002605A8" w:rsidP="002605A8">
      <w:pPr>
        <w:jc w:val="right"/>
      </w:pPr>
      <w:r w:rsidRPr="002605A8">
        <w:rPr>
          <w:rFonts w:ascii="Times New Roman" w:eastAsia="Times New Roman" w:hAnsi="Times New Roman" w:cs="Times New Roman"/>
          <w:b/>
          <w:sz w:val="28"/>
        </w:rPr>
        <w:t>Phê duyệt của lãnh đạo đơn vị</w:t>
      </w:r>
    </w:p>
    <w:sectPr w:rsidR="00D80F08" w:rsidRPr="002605A8" w:rsidSect="00DE2A71">
      <w:pgSz w:w="12240" w:h="15840"/>
      <w:pgMar w:top="1440" w:right="1440" w:bottom="993" w:left="1440" w:header="720" w:footer="720" w:gutter="0"/>
      <w:cols w:space="720"/>
      <w:docGrid w:linePitch="360"/>
      <w:sectPrChange w:id="35" w:author="user" w:date="2021-11-24T14:47:00Z">
        <w:sectPr w:rsidR="00D80F08" w:rsidRPr="002605A8" w:rsidSect="00DE2A71">
          <w:pgMar w:top="1440" w:right="1440" w:bottom="1440" w:left="1440" w:header="720" w:footer="720" w:gutter="0"/>
        </w:sectPr>
      </w:sectPrChang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660"/>
    <w:rsid w:val="002605A8"/>
    <w:rsid w:val="00436447"/>
    <w:rsid w:val="00B50660"/>
    <w:rsid w:val="00B52EC0"/>
    <w:rsid w:val="00D80F08"/>
    <w:rsid w:val="00DE2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B5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0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E2A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A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0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E2A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A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95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1383</Words>
  <Characters>7889</Characters>
  <Application>Microsoft Office Word</Application>
  <DocSecurity>0</DocSecurity>
  <Lines>65</Lines>
  <Paragraphs>18</Paragraphs>
  <ScaleCrop>false</ScaleCrop>
  <Company>Microsoft</Company>
  <LinksUpToDate>false</LinksUpToDate>
  <CharactersWithSpaces>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user</cp:lastModifiedBy>
  <cp:revision>5</cp:revision>
  <dcterms:created xsi:type="dcterms:W3CDTF">2021-10-27T10:15:00Z</dcterms:created>
  <dcterms:modified xsi:type="dcterms:W3CDTF">2021-11-24T07:47:00Z</dcterms:modified>
</cp:coreProperties>
</file>